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7A982" w14:textId="2ACD6E63" w:rsidR="008E633C" w:rsidRPr="007F5466" w:rsidRDefault="008E633C" w:rsidP="008E633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090BE0">
        <w:rPr>
          <w:rFonts w:ascii="Arial" w:hAnsi="Arial" w:cs="Arial"/>
          <w:b/>
          <w:i/>
          <w:sz w:val="28"/>
          <w:szCs w:val="22"/>
        </w:rPr>
        <w:t>5417</w:t>
      </w:r>
    </w:p>
    <w:p w14:paraId="5FDEC2D5" w14:textId="4C249330" w:rsidR="008E633C" w:rsidRPr="007F5466" w:rsidRDefault="008E633C" w:rsidP="008E633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7FE540B7" w14:textId="77777777" w:rsidR="008E633C" w:rsidRPr="007F5466" w:rsidRDefault="008E633C" w:rsidP="008E633C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8.1</w:t>
      </w:r>
    </w:p>
    <w:p w14:paraId="18F0966F" w14:textId="77777777" w:rsidR="008E633C" w:rsidRPr="007F5466" w:rsidRDefault="008E633C" w:rsidP="008E633C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60C7CDCE" w14:textId="0A88C847" w:rsidR="008E633C" w:rsidRPr="007F5466" w:rsidRDefault="008E633C" w:rsidP="008E633C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 xml:space="preserve">Discussion on the 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S</w:t>
      </w:r>
      <w:r w:rsidR="003F7BCC">
        <w:rPr>
          <w:rFonts w:asciiTheme="minorHAnsi" w:hAnsiTheme="minorHAnsi" w:cstheme="minorHAnsi"/>
          <w:b/>
          <w:bCs/>
          <w:color w:val="000000"/>
          <w:sz w:val="24"/>
          <w:szCs w:val="24"/>
        </w:rPr>
        <w:t>A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2 </w:t>
      </w:r>
      <w:r w:rsidRPr="008E633C">
        <w:rPr>
          <w:rFonts w:asciiTheme="minorHAnsi" w:hAnsiTheme="minorHAnsi" w:cstheme="minorHAnsi"/>
          <w:b/>
          <w:bCs/>
          <w:color w:val="000000"/>
          <w:sz w:val="24"/>
          <w:szCs w:val="24"/>
        </w:rPr>
        <w:t>LS on the UE Radio Capability for Paging in RACS context</w:t>
      </w:r>
    </w:p>
    <w:p w14:paraId="6C2F3B7D" w14:textId="77777777" w:rsidR="008E633C" w:rsidRPr="007F5466" w:rsidRDefault="008E633C" w:rsidP="008E633C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6B0A1A93" w14:textId="77777777" w:rsidR="008E633C" w:rsidRPr="007F5466" w:rsidRDefault="008E633C" w:rsidP="008E633C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1</w:t>
      </w:r>
      <w:r w:rsidRPr="007F5466">
        <w:rPr>
          <w:lang w:eastAsia="zh-CN"/>
        </w:rPr>
        <w:tab/>
        <w:t>Introduction</w:t>
      </w:r>
    </w:p>
    <w:p w14:paraId="7DAA7674" w14:textId="0A1A85FE" w:rsidR="008E633C" w:rsidRDefault="008E633C" w:rsidP="008E633C">
      <w:pPr>
        <w:jc w:val="both"/>
        <w:rPr>
          <w:rFonts w:eastAsia="Malgun Gothic"/>
          <w:lang w:eastAsia="ko-KR"/>
        </w:rPr>
      </w:pPr>
      <w:r w:rsidRPr="00771987">
        <w:rPr>
          <w:rFonts w:eastAsia="Malgun Gothic"/>
          <w:lang w:eastAsia="ko-KR"/>
        </w:rPr>
        <w:t xml:space="preserve">RAN3 has received a </w:t>
      </w:r>
      <w:r w:rsidR="003F7BCC">
        <w:rPr>
          <w:rFonts w:eastAsia="Malgun Gothic"/>
          <w:lang w:eastAsia="ko-KR"/>
        </w:rPr>
        <w:t>LS</w:t>
      </w:r>
      <w:r w:rsidRPr="00771987">
        <w:rPr>
          <w:rFonts w:eastAsia="Malgun Gothic"/>
          <w:lang w:eastAsia="ko-KR"/>
        </w:rPr>
        <w:t xml:space="preserve"> from </w:t>
      </w:r>
      <w:r>
        <w:rPr>
          <w:rFonts w:eastAsia="Malgun Gothic"/>
          <w:lang w:eastAsia="ko-KR"/>
        </w:rPr>
        <w:t>SA</w:t>
      </w:r>
      <w:r w:rsidRPr="00771987">
        <w:rPr>
          <w:rFonts w:eastAsia="Malgun Gothic"/>
          <w:lang w:eastAsia="ko-KR"/>
        </w:rPr>
        <w:t xml:space="preserve">2 in [1], </w:t>
      </w:r>
      <w:r w:rsidR="003F7BCC">
        <w:rPr>
          <w:rFonts w:eastAsia="Malgun Gothic"/>
          <w:lang w:eastAsia="ko-KR"/>
        </w:rPr>
        <w:t>mention</w:t>
      </w:r>
      <w:r>
        <w:rPr>
          <w:rFonts w:eastAsia="Malgun Gothic"/>
          <w:lang w:eastAsia="ko-KR"/>
        </w:rPr>
        <w:t>ing the following:</w:t>
      </w:r>
    </w:p>
    <w:p w14:paraId="694B75D7" w14:textId="0DA82CF7" w:rsidR="008E633C" w:rsidRDefault="008E633C" w:rsidP="008E6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Malgun Gothic"/>
          <w:sz w:val="18"/>
          <w:szCs w:val="18"/>
          <w:lang w:eastAsia="ko-KR"/>
        </w:rPr>
      </w:pPr>
      <w:r w:rsidRPr="008E633C">
        <w:rPr>
          <w:rFonts w:eastAsia="Malgun Gothic"/>
          <w:sz w:val="18"/>
          <w:szCs w:val="18"/>
          <w:lang w:eastAsia="ko-KR"/>
        </w:rPr>
        <w:t xml:space="preserve">SA2 has agreed the attached CRs introducing the storage of the UE Radio Capability </w:t>
      </w:r>
      <w:proofErr w:type="gramStart"/>
      <w:r w:rsidRPr="008E633C">
        <w:rPr>
          <w:rFonts w:eastAsia="Malgun Gothic"/>
          <w:sz w:val="18"/>
          <w:szCs w:val="18"/>
          <w:lang w:eastAsia="ko-KR"/>
        </w:rPr>
        <w:t>For</w:t>
      </w:r>
      <w:proofErr w:type="gramEnd"/>
      <w:r w:rsidRPr="008E633C">
        <w:rPr>
          <w:rFonts w:eastAsia="Malgun Gothic"/>
          <w:sz w:val="18"/>
          <w:szCs w:val="18"/>
          <w:lang w:eastAsia="ko-KR"/>
        </w:rPr>
        <w:t xml:space="preserve"> Paging (URCFP) in the UCMF so that the UE Radio Capability ID a UE provides is sufficient for the MME and AMF to also obtain these from the UCMF, without requiring the upload of the Radio capabilities and related URCFP from the RAN.</w:t>
      </w:r>
    </w:p>
    <w:p w14:paraId="5CB825E8" w14:textId="72C35FD5" w:rsidR="008E633C" w:rsidRPr="008E633C" w:rsidRDefault="003F7BCC" w:rsidP="008E633C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With the</w:t>
      </w:r>
      <w:r w:rsidR="008E633C">
        <w:rPr>
          <w:rFonts w:eastAsia="Malgun Gothic"/>
          <w:lang w:eastAsia="ko-KR"/>
        </w:rPr>
        <w:t xml:space="preserve"> set of CRs attached, </w:t>
      </w:r>
      <w:r>
        <w:rPr>
          <w:rFonts w:eastAsia="Malgun Gothic"/>
          <w:lang w:eastAsia="ko-KR"/>
        </w:rPr>
        <w:t xml:space="preserve">SA2 asked us to verify whether any of the </w:t>
      </w:r>
      <w:r w:rsidR="008E633C">
        <w:rPr>
          <w:rFonts w:eastAsia="Malgun Gothic"/>
          <w:lang w:eastAsia="ko-KR"/>
        </w:rPr>
        <w:t xml:space="preserve">changes agreed </w:t>
      </w:r>
      <w:r>
        <w:rPr>
          <w:rFonts w:eastAsia="Malgun Gothic"/>
          <w:lang w:eastAsia="ko-KR"/>
        </w:rPr>
        <w:t>by them would have any impact on our specifications</w:t>
      </w:r>
      <w:r w:rsidR="008E633C">
        <w:rPr>
          <w:rFonts w:eastAsia="Malgun Gothic"/>
          <w:lang w:eastAsia="ko-KR"/>
        </w:rPr>
        <w:t xml:space="preserve">. In this contribution, we highlight the RAN3 specification </w:t>
      </w:r>
      <w:r>
        <w:rPr>
          <w:rFonts w:eastAsia="Malgun Gothic"/>
          <w:lang w:eastAsia="ko-KR"/>
        </w:rPr>
        <w:t>changes that will</w:t>
      </w:r>
      <w:r w:rsidR="008E633C">
        <w:rPr>
          <w:rFonts w:eastAsia="Malgun Gothic"/>
          <w:lang w:eastAsia="ko-KR"/>
        </w:rPr>
        <w:t xml:space="preserve"> result from the</w:t>
      </w:r>
      <w:r>
        <w:rPr>
          <w:rFonts w:eastAsia="Malgun Gothic"/>
          <w:lang w:eastAsia="ko-KR"/>
        </w:rPr>
        <w:t>ir</w:t>
      </w:r>
      <w:r w:rsidR="008E633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agreements</w:t>
      </w:r>
      <w:r w:rsidR="008E633C">
        <w:rPr>
          <w:rFonts w:eastAsia="Malgun Gothic"/>
          <w:lang w:eastAsia="ko-KR"/>
        </w:rPr>
        <w:t>.</w:t>
      </w:r>
    </w:p>
    <w:p w14:paraId="0F8F467E" w14:textId="705B3F1F" w:rsidR="008E633C" w:rsidRPr="007F5466" w:rsidRDefault="008E633C" w:rsidP="008E633C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Style w:val="IvDbodytextChar"/>
          <w:rFonts w:eastAsia="SimSun"/>
          <w:sz w:val="36"/>
          <w:lang w:eastAsia="zh-CN"/>
        </w:rPr>
      </w:pPr>
      <w:r w:rsidRPr="007F5466">
        <w:rPr>
          <w:rFonts w:eastAsia="SimSun"/>
          <w:sz w:val="36"/>
          <w:lang w:eastAsia="zh-CN"/>
        </w:rPr>
        <w:t>2</w:t>
      </w:r>
      <w:r w:rsidRPr="007F5466">
        <w:rPr>
          <w:rFonts w:eastAsia="SimSun"/>
          <w:sz w:val="36"/>
          <w:lang w:eastAsia="zh-CN"/>
        </w:rPr>
        <w:tab/>
        <w:t>Discussion and background</w:t>
      </w:r>
    </w:p>
    <w:p w14:paraId="19FDE307" w14:textId="6F669850" w:rsidR="00B40FA6" w:rsidRDefault="008D590A" w:rsidP="008D590A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the agreed set of CRs by SA2, it is motivated that </w:t>
      </w:r>
      <w:r w:rsidR="00FA7E60">
        <w:rPr>
          <w:rFonts w:eastAsia="Malgun Gothic"/>
          <w:lang w:eastAsia="ko-KR"/>
        </w:rPr>
        <w:t>a</w:t>
      </w:r>
      <w:r>
        <w:rPr>
          <w:rFonts w:eastAsia="Malgun Gothic"/>
          <w:lang w:eastAsia="ko-KR"/>
        </w:rPr>
        <w:t xml:space="preserve"> E-UTRAN </w:t>
      </w:r>
      <w:r w:rsidR="00FA7E60">
        <w:rPr>
          <w:rFonts w:eastAsia="Malgun Gothic"/>
          <w:lang w:eastAsia="ko-KR"/>
        </w:rPr>
        <w:t>or</w:t>
      </w:r>
      <w:r>
        <w:rPr>
          <w:rFonts w:eastAsia="Malgun Gothic"/>
          <w:lang w:eastAsia="ko-KR"/>
        </w:rPr>
        <w:t xml:space="preserve"> NG-RAN</w:t>
      </w:r>
      <w:r w:rsidR="00A80A8D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 w:rsidR="00A80A8D">
        <w:rPr>
          <w:rFonts w:eastAsia="Malgun Gothic"/>
          <w:lang w:eastAsia="ko-KR"/>
        </w:rPr>
        <w:t xml:space="preserve">that has implemented </w:t>
      </w:r>
      <w:r w:rsidR="003F7BCC">
        <w:rPr>
          <w:rFonts w:eastAsia="Malgun Gothic"/>
          <w:lang w:eastAsia="ko-KR"/>
        </w:rPr>
        <w:t xml:space="preserve">the </w:t>
      </w:r>
      <w:r w:rsidR="00A80A8D">
        <w:rPr>
          <w:rFonts w:eastAsia="Malgun Gothic"/>
          <w:lang w:eastAsia="ko-KR"/>
        </w:rPr>
        <w:t>mode A function based o</w:t>
      </w:r>
      <w:r w:rsidR="003F7BCC">
        <w:rPr>
          <w:rFonts w:eastAsia="Malgun Gothic"/>
          <w:lang w:eastAsia="ko-KR"/>
        </w:rPr>
        <w:t>n</w:t>
      </w:r>
      <w:r w:rsidR="00A80A8D">
        <w:rPr>
          <w:rFonts w:eastAsia="Malgun Gothic"/>
          <w:lang w:eastAsia="ko-KR"/>
        </w:rPr>
        <w:t xml:space="preserve"> RACS, </w:t>
      </w:r>
      <w:r>
        <w:rPr>
          <w:rFonts w:eastAsia="Malgun Gothic"/>
          <w:lang w:eastAsia="ko-KR"/>
        </w:rPr>
        <w:t>need</w:t>
      </w:r>
      <w:r w:rsidR="00BF4D65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to provide the </w:t>
      </w:r>
      <w:r w:rsidR="008E633C" w:rsidRPr="008D590A">
        <w:rPr>
          <w:rFonts w:eastAsia="Malgun Gothic"/>
          <w:lang w:eastAsia="ko-KR"/>
        </w:rPr>
        <w:t xml:space="preserve">UE Radio Capability for Paging </w:t>
      </w:r>
      <w:r w:rsidRPr="008D590A">
        <w:rPr>
          <w:rFonts w:eastAsia="Malgun Gothic"/>
          <w:lang w:eastAsia="ko-KR"/>
        </w:rPr>
        <w:t>(</w:t>
      </w:r>
      <w:proofErr w:type="spellStart"/>
      <w:r w:rsidRPr="008D590A">
        <w:rPr>
          <w:rFonts w:eastAsia="Malgun Gothic"/>
          <w:lang w:eastAsia="ko-KR"/>
        </w:rPr>
        <w:t>URCfP</w:t>
      </w:r>
      <w:proofErr w:type="spellEnd"/>
      <w:r w:rsidRPr="008D590A">
        <w:rPr>
          <w:rFonts w:eastAsia="Malgun Gothic"/>
          <w:lang w:eastAsia="ko-KR"/>
        </w:rPr>
        <w:t xml:space="preserve">) </w:t>
      </w:r>
      <w:r w:rsidR="008E633C" w:rsidRPr="008D590A">
        <w:rPr>
          <w:rFonts w:eastAsia="Malgun Gothic"/>
          <w:lang w:eastAsia="ko-KR"/>
        </w:rPr>
        <w:t xml:space="preserve">IE </w:t>
      </w:r>
      <w:r w:rsidRPr="008D590A">
        <w:rPr>
          <w:rFonts w:eastAsia="Malgun Gothic"/>
          <w:lang w:eastAsia="ko-KR"/>
        </w:rPr>
        <w:t>to MME and AMF for each RAT</w:t>
      </w:r>
      <w:r w:rsidR="00BF7E9B">
        <w:rPr>
          <w:rFonts w:eastAsia="Malgun Gothic"/>
          <w:lang w:eastAsia="ko-KR"/>
        </w:rPr>
        <w:t xml:space="preserve"> during the </w:t>
      </w:r>
      <w:r w:rsidR="00BF7E9B" w:rsidRPr="00BF7E9B">
        <w:rPr>
          <w:rFonts w:eastAsia="Malgun Gothic"/>
          <w:lang w:eastAsia="ko-KR"/>
        </w:rPr>
        <w:t>UE CAPABILITY INFO INDICATION</w:t>
      </w:r>
      <w:r w:rsidR="00BF7E9B">
        <w:rPr>
          <w:rFonts w:eastAsia="Malgun Gothic"/>
          <w:lang w:eastAsia="ko-KR"/>
        </w:rPr>
        <w:t xml:space="preserve"> message</w:t>
      </w:r>
      <w:r w:rsidR="008E633C" w:rsidRPr="008D590A">
        <w:rPr>
          <w:rFonts w:eastAsia="Malgun Gothic"/>
          <w:lang w:eastAsia="ko-KR"/>
        </w:rPr>
        <w:t>.</w:t>
      </w:r>
      <w:r w:rsidRPr="008D590A">
        <w:rPr>
          <w:rFonts w:eastAsia="Malgun Gothic"/>
          <w:lang w:eastAsia="ko-KR"/>
        </w:rPr>
        <w:t xml:space="preserve"> </w:t>
      </w:r>
    </w:p>
    <w:p w14:paraId="10C61016" w14:textId="07DF3B98" w:rsidR="008E633C" w:rsidRDefault="00FA7E60" w:rsidP="008D590A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For NG-RAN case, this is described in the agreed CR to TS 23.501 CR [2]: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A7E60" w14:paraId="50A552BF" w14:textId="77777777" w:rsidTr="00FA7E60">
        <w:tc>
          <w:tcPr>
            <w:tcW w:w="9016" w:type="dxa"/>
          </w:tcPr>
          <w:p w14:paraId="79CED789" w14:textId="77777777" w:rsidR="00FA7E60" w:rsidRDefault="00FA7E60" w:rsidP="00FA7E60">
            <w:pPr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An NG-RAN which supports RACS can be configured to operate with one of two modes of operation when providing the UE radio capabilities to the AMF when the NG-RAN executes a UE Radio Capability Enquiry procedure (see TS 38.331 [28]) to retrieve UE radio capabilities from the UE:</w:t>
            </w:r>
          </w:p>
          <w:p w14:paraId="0F2F9976" w14:textId="0D6851A2" w:rsidR="00FA7E60" w:rsidRDefault="00FA7E60" w:rsidP="00FA7E60">
            <w:pPr>
              <w:pStyle w:val="B1"/>
              <w:rPr>
                <w:sz w:val="20"/>
                <w:szCs w:val="20"/>
              </w:rPr>
            </w:pPr>
            <w:r>
              <w:t>-</w:t>
            </w:r>
            <w:r>
              <w:tab/>
            </w:r>
            <w:r w:rsidRPr="00FA7E60">
              <w:rPr>
                <w:sz w:val="20"/>
                <w:szCs w:val="20"/>
              </w:rPr>
              <w:t>Mode of operation A): The NG-RAN provides to the AMF both formats (</w:t>
            </w:r>
            <w:proofErr w:type="spellStart"/>
            <w:r w:rsidRPr="00FA7E60">
              <w:rPr>
                <w:sz w:val="20"/>
                <w:szCs w:val="20"/>
              </w:rPr>
              <w:t>i.e</w:t>
            </w:r>
            <w:proofErr w:type="spellEnd"/>
            <w:r w:rsidRPr="00FA7E60">
              <w:rPr>
                <w:sz w:val="20"/>
                <w:szCs w:val="20"/>
              </w:rPr>
              <w:t xml:space="preserve"> the TS 38.331 [28] format and TS 36.331 [51] format). The NG-RAN derives one of the </w:t>
            </w:r>
            <w:ins w:id="0" w:author="Chris Pudney 2" w:date="2021-08-18T10:52:00Z">
              <w:r w:rsidRPr="00FA7E60">
                <w:rPr>
                  <w:sz w:val="20"/>
                  <w:szCs w:val="20"/>
                  <w:lang w:eastAsia="x-none"/>
                </w:rPr>
                <w:t>UE Radio Capability</w:t>
              </w:r>
            </w:ins>
            <w:r w:rsidRPr="00FA7E60">
              <w:rPr>
                <w:sz w:val="20"/>
                <w:szCs w:val="20"/>
              </w:rPr>
              <w:t xml:space="preserve"> formats using local transcoding of the other format it receives from the UE </w:t>
            </w:r>
            <w:ins w:id="1" w:author="Chris Pudney 2" w:date="2021-08-18T10:52:00Z">
              <w:r w:rsidRPr="00FA7E60">
                <w:rPr>
                  <w:sz w:val="20"/>
                  <w:szCs w:val="20"/>
                </w:rPr>
                <w:t xml:space="preserve">and extracts the </w:t>
              </w:r>
            </w:ins>
            <w:ins w:id="2" w:author="Chris Pudney 2" w:date="2021-08-18T10:53:00Z">
              <w:r w:rsidRPr="00FA7E60">
                <w:rPr>
                  <w:sz w:val="20"/>
                  <w:szCs w:val="20"/>
                </w:rPr>
                <w:t xml:space="preserve">E-UTRAN </w:t>
              </w:r>
              <w:r w:rsidRPr="00FA7E60">
                <w:rPr>
                  <w:sz w:val="20"/>
                  <w:szCs w:val="20"/>
                  <w:lang w:eastAsia="x-none"/>
                </w:rPr>
                <w:t xml:space="preserve">UE Radio Capability for Paging </w:t>
              </w:r>
            </w:ins>
            <w:ins w:id="3" w:author="Huawei" w:date="2021-08-20T18:40:00Z">
              <w:r w:rsidRPr="00FA7E60">
                <w:rPr>
                  <w:sz w:val="20"/>
                  <w:szCs w:val="20"/>
                  <w:lang w:eastAsia="x-none"/>
                </w:rPr>
                <w:t xml:space="preserve">and NR UE Radio Capability for Paging </w:t>
              </w:r>
            </w:ins>
            <w:ins w:id="4" w:author="Chris Pudney 2" w:date="2021-08-18T10:53:00Z">
              <w:r w:rsidRPr="00FA7E60">
                <w:rPr>
                  <w:sz w:val="20"/>
                  <w:szCs w:val="20"/>
                  <w:lang w:eastAsia="x-none"/>
                </w:rPr>
                <w:t xml:space="preserve">from the UE Radio </w:t>
              </w:r>
            </w:ins>
            <w:proofErr w:type="gramStart"/>
            <w:ins w:id="5" w:author="Chris Pudney 2" w:date="2021-08-18T16:40:00Z">
              <w:r w:rsidRPr="009B67DA">
                <w:rPr>
                  <w:sz w:val="20"/>
                  <w:szCs w:val="20"/>
                  <w:lang w:eastAsia="x-none"/>
                </w:rPr>
                <w:t>c</w:t>
              </w:r>
            </w:ins>
            <w:ins w:id="6" w:author="Chris Pudney 2" w:date="2021-08-18T10:53:00Z">
              <w:r w:rsidRPr="00FA7E60">
                <w:rPr>
                  <w:sz w:val="20"/>
                  <w:szCs w:val="20"/>
                  <w:lang w:eastAsia="x-none"/>
                </w:rPr>
                <w:t>apabilit</w:t>
              </w:r>
            </w:ins>
            <w:ins w:id="7" w:author="Nokia" w:date="2021-08-18T15:54:00Z">
              <w:r w:rsidRPr="00FA7E60">
                <w:rPr>
                  <w:sz w:val="20"/>
                  <w:szCs w:val="20"/>
                  <w:lang w:eastAsia="x-none"/>
                </w:rPr>
                <w:t>ies</w:t>
              </w:r>
            </w:ins>
            <w:r w:rsidRPr="00FA7E60">
              <w:rPr>
                <w:sz w:val="20"/>
                <w:szCs w:val="20"/>
              </w:rPr>
              <w:t>..</w:t>
            </w:r>
            <w:proofErr w:type="gramEnd"/>
          </w:p>
          <w:p w14:paraId="54C2CFA8" w14:textId="058F0C2B" w:rsidR="00FA7E60" w:rsidRDefault="00FA7E60" w:rsidP="00FA7E60">
            <w:pPr>
              <w:pStyle w:val="B1"/>
              <w:rPr>
                <w:rFonts w:eastAsia="Malgun Gothic"/>
                <w:lang w:eastAsia="ko-KR"/>
              </w:rPr>
            </w:pPr>
            <w:r w:rsidRPr="00FA7E60">
              <w:rPr>
                <w:sz w:val="20"/>
                <w:szCs w:val="20"/>
              </w:rPr>
              <w:t>-</w:t>
            </w:r>
            <w:r w:rsidRPr="00FA7E60">
              <w:rPr>
                <w:sz w:val="20"/>
                <w:szCs w:val="20"/>
              </w:rPr>
              <w:tab/>
              <w:t>Mode of operation B): The NG-RAN provides to the AMF the TS 38.331 [28] format only.</w:t>
            </w:r>
          </w:p>
        </w:tc>
      </w:tr>
    </w:tbl>
    <w:p w14:paraId="150EB9DF" w14:textId="77777777" w:rsidR="003F7BCC" w:rsidRDefault="003F7BCC" w:rsidP="003F7BCC">
      <w:pPr>
        <w:spacing w:after="0"/>
        <w:jc w:val="both"/>
        <w:rPr>
          <w:rFonts w:eastAsia="Malgun Gothic"/>
          <w:lang w:eastAsia="ko-KR"/>
        </w:rPr>
      </w:pPr>
    </w:p>
    <w:p w14:paraId="27DE2074" w14:textId="260290CD" w:rsidR="008E633C" w:rsidRDefault="003F7BCC" w:rsidP="008D590A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We can observe that t</w:t>
      </w:r>
      <w:r w:rsidR="00FA7E60">
        <w:rPr>
          <w:rFonts w:eastAsia="Malgun Gothic"/>
          <w:lang w:eastAsia="ko-KR"/>
        </w:rPr>
        <w:t xml:space="preserve">he above </w:t>
      </w:r>
      <w:r w:rsidR="00A80A8D">
        <w:rPr>
          <w:rFonts w:eastAsia="Malgun Gothic"/>
          <w:lang w:eastAsia="ko-KR"/>
        </w:rPr>
        <w:t xml:space="preserve">text </w:t>
      </w:r>
      <w:r w:rsidR="00FA7E60">
        <w:rPr>
          <w:rFonts w:eastAsia="Malgun Gothic"/>
          <w:lang w:eastAsia="ko-KR"/>
        </w:rPr>
        <w:t xml:space="preserve">is supported today in NG-AP </w:t>
      </w:r>
      <w:r>
        <w:rPr>
          <w:rFonts w:eastAsia="Malgun Gothic"/>
          <w:lang w:eastAsia="ko-KR"/>
        </w:rPr>
        <w:t xml:space="preserve">specification, </w:t>
      </w:r>
      <w:r w:rsidR="00FA7E60">
        <w:rPr>
          <w:rFonts w:eastAsia="Malgun Gothic"/>
          <w:lang w:eastAsia="ko-KR"/>
        </w:rPr>
        <w:t xml:space="preserve">where the NG-RAN can signal all the </w:t>
      </w:r>
      <w:proofErr w:type="spellStart"/>
      <w:r w:rsidR="00FA7E60">
        <w:rPr>
          <w:rFonts w:eastAsia="Malgun Gothic"/>
          <w:lang w:eastAsia="ko-KR"/>
        </w:rPr>
        <w:t>URCfP</w:t>
      </w:r>
      <w:proofErr w:type="spellEnd"/>
      <w:r w:rsidR="00FA7E60">
        <w:rPr>
          <w:rFonts w:eastAsia="Malgun Gothic"/>
          <w:lang w:eastAsia="ko-KR"/>
        </w:rPr>
        <w:t xml:space="preserve"> information, generating them either in </w:t>
      </w:r>
      <w:r w:rsidR="00A80A8D">
        <w:rPr>
          <w:rFonts w:eastAsia="Malgun Gothic"/>
          <w:lang w:eastAsia="ko-KR"/>
        </w:rPr>
        <w:t xml:space="preserve">TS </w:t>
      </w:r>
      <w:r w:rsidR="00FA7E60" w:rsidRPr="003F7BCC">
        <w:rPr>
          <w:rFonts w:eastAsia="Malgun Gothic"/>
          <w:highlight w:val="yellow"/>
          <w:lang w:eastAsia="ko-KR"/>
        </w:rPr>
        <w:t>38.331</w:t>
      </w:r>
      <w:r w:rsidR="00FA7E60">
        <w:rPr>
          <w:rFonts w:eastAsia="Malgun Gothic"/>
          <w:lang w:eastAsia="ko-KR"/>
        </w:rPr>
        <w:t xml:space="preserve"> or </w:t>
      </w:r>
      <w:r w:rsidR="00A80A8D">
        <w:rPr>
          <w:rFonts w:eastAsia="Malgun Gothic"/>
          <w:lang w:eastAsia="ko-KR"/>
        </w:rPr>
        <w:t xml:space="preserve">TS </w:t>
      </w:r>
      <w:r w:rsidR="00FA7E60" w:rsidRPr="003F7BCC">
        <w:rPr>
          <w:rFonts w:eastAsia="Malgun Gothic"/>
          <w:highlight w:val="green"/>
          <w:lang w:eastAsia="ko-KR"/>
        </w:rPr>
        <w:t>36.331</w:t>
      </w:r>
      <w:r w:rsidR="00FA7E60">
        <w:rPr>
          <w:rFonts w:eastAsia="Malgun Gothic"/>
          <w:lang w:eastAsia="ko-KR"/>
        </w:rPr>
        <w:t xml:space="preserve"> format</w:t>
      </w:r>
      <w:r w:rsidR="002134EF">
        <w:rPr>
          <w:rFonts w:eastAsia="Malgun Gothic"/>
          <w:lang w:eastAsia="ko-KR"/>
        </w:rPr>
        <w:t xml:space="preserve"> after ext</w:t>
      </w:r>
      <w:r w:rsidR="00B40FA6">
        <w:rPr>
          <w:rFonts w:eastAsia="Malgun Gothic"/>
          <w:lang w:eastAsia="ko-KR"/>
        </w:rPr>
        <w:t>racting them from the UE RRC message</w:t>
      </w:r>
      <w:r w:rsidR="0015223C">
        <w:rPr>
          <w:rFonts w:eastAsia="Malgun Gothic"/>
          <w:lang w:eastAsia="ko-KR"/>
        </w:rPr>
        <w:t xml:space="preserve"> (i.e., the </w:t>
      </w:r>
      <w:r w:rsidR="0015223C" w:rsidRPr="00F816A4">
        <w:rPr>
          <w:rFonts w:eastAsia="Malgun Gothic"/>
          <w:lang w:eastAsia="ko-KR"/>
        </w:rPr>
        <w:t>UE-</w:t>
      </w:r>
      <w:proofErr w:type="spellStart"/>
      <w:r w:rsidR="0015223C" w:rsidRPr="00F816A4">
        <w:rPr>
          <w:rFonts w:eastAsia="Malgun Gothic"/>
          <w:lang w:eastAsia="ko-KR"/>
        </w:rPr>
        <w:t>CapabilityRAT</w:t>
      </w:r>
      <w:proofErr w:type="spellEnd"/>
      <w:r w:rsidR="0015223C" w:rsidRPr="00F816A4">
        <w:rPr>
          <w:rFonts w:eastAsia="Malgun Gothic"/>
          <w:lang w:eastAsia="ko-KR"/>
        </w:rPr>
        <w:t>-</w:t>
      </w:r>
      <w:proofErr w:type="spellStart"/>
      <w:r w:rsidR="0015223C" w:rsidRPr="00F816A4">
        <w:rPr>
          <w:rFonts w:eastAsia="Malgun Gothic"/>
          <w:lang w:eastAsia="ko-KR"/>
        </w:rPr>
        <w:t>ContainerList</w:t>
      </w:r>
      <w:proofErr w:type="spellEnd"/>
      <w:r w:rsidR="000662E4">
        <w:rPr>
          <w:rFonts w:eastAsia="Malgun Gothic"/>
          <w:lang w:eastAsia="ko-KR"/>
        </w:rPr>
        <w:t xml:space="preserve"> which can include both RATs</w:t>
      </w:r>
      <w:r w:rsidR="0015223C">
        <w:rPr>
          <w:rFonts w:eastAsia="Malgun Gothic"/>
          <w:lang w:eastAsia="ko-KR"/>
        </w:rPr>
        <w:t>)</w:t>
      </w:r>
      <w:r w:rsidR="00FA7E60">
        <w:rPr>
          <w:rFonts w:eastAsia="Malgun Gothic"/>
          <w:lang w:eastAsia="ko-KR"/>
        </w:rPr>
        <w:t>. See below from TS 38.413:</w:t>
      </w:r>
    </w:p>
    <w:p w14:paraId="18AC522F" w14:textId="77777777" w:rsidR="00FA7E60" w:rsidRPr="00FA7E60" w:rsidRDefault="00FA7E60" w:rsidP="00FA7E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Batang" w:hAnsi="Arial"/>
          <w:sz w:val="22"/>
          <w:szCs w:val="18"/>
          <w:lang w:eastAsia="ko-KR"/>
        </w:rPr>
      </w:pPr>
      <w:bookmarkStart w:id="8" w:name="_Toc20955232"/>
      <w:bookmarkStart w:id="9" w:name="_Toc29503681"/>
      <w:bookmarkStart w:id="10" w:name="_Toc29504265"/>
      <w:bookmarkStart w:id="11" w:name="_Toc29504849"/>
      <w:bookmarkStart w:id="12" w:name="_Toc36553295"/>
      <w:bookmarkStart w:id="13" w:name="_Toc36555022"/>
      <w:bookmarkStart w:id="14" w:name="_Toc45652333"/>
      <w:bookmarkStart w:id="15" w:name="_Toc45658765"/>
      <w:bookmarkStart w:id="16" w:name="_Toc45720585"/>
      <w:bookmarkStart w:id="17" w:name="_Toc45798465"/>
      <w:bookmarkStart w:id="18" w:name="_Toc45897854"/>
      <w:bookmarkStart w:id="19" w:name="_Toc51746058"/>
      <w:bookmarkStart w:id="20" w:name="_Toc64446322"/>
      <w:bookmarkStart w:id="21" w:name="_Toc73982192"/>
      <w:r w:rsidRPr="00FA7E60">
        <w:rPr>
          <w:rFonts w:ascii="Arial" w:eastAsia="Batang" w:hAnsi="Arial"/>
          <w:sz w:val="22"/>
          <w:szCs w:val="18"/>
          <w:lang w:eastAsia="ko-KR"/>
        </w:rPr>
        <w:lastRenderedPageBreak/>
        <w:t>9.3.1.68</w:t>
      </w:r>
      <w:r w:rsidRPr="00FA7E60">
        <w:rPr>
          <w:rFonts w:ascii="Arial" w:eastAsia="Batang" w:hAnsi="Arial"/>
          <w:sz w:val="22"/>
          <w:szCs w:val="18"/>
          <w:lang w:eastAsia="ko-KR"/>
        </w:rPr>
        <w:tab/>
      </w:r>
      <w:r w:rsidRPr="00FA7E60">
        <w:rPr>
          <w:rFonts w:ascii="Arial" w:eastAsia="Times New Roman" w:hAnsi="Arial"/>
          <w:sz w:val="22"/>
          <w:szCs w:val="18"/>
          <w:lang w:eastAsia="ko-KR"/>
        </w:rPr>
        <w:t>UE Radio Capability for Paging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5D9A4BA" w14:textId="77777777" w:rsidR="00FA7E60" w:rsidRPr="00FA7E60" w:rsidRDefault="00FA7E60" w:rsidP="00FA7E60">
      <w:pPr>
        <w:keepNext/>
        <w:textAlignment w:val="auto"/>
        <w:rPr>
          <w:rFonts w:eastAsia="Times New Roman"/>
          <w:sz w:val="18"/>
          <w:szCs w:val="18"/>
          <w:lang w:eastAsia="zh-CN"/>
        </w:rPr>
      </w:pPr>
      <w:r w:rsidRPr="00FA7E60">
        <w:rPr>
          <w:rFonts w:eastAsia="Times New Roman"/>
          <w:sz w:val="18"/>
          <w:szCs w:val="18"/>
          <w:lang w:eastAsia="zh-CN"/>
        </w:rPr>
        <w:t>This IE contains paging specific UE Radio Capability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A7E60" w:rsidRPr="00FA7E60" w14:paraId="30BF2818" w14:textId="77777777" w:rsidTr="00FA7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A45" w14:textId="77777777" w:rsidR="00FA7E60" w:rsidRPr="00FA7E60" w:rsidRDefault="00FA7E60" w:rsidP="00FA7E60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b/>
                <w:sz w:val="16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6378" w14:textId="77777777" w:rsidR="00FA7E60" w:rsidRPr="00FA7E60" w:rsidRDefault="00FA7E60" w:rsidP="00FA7E60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b/>
                <w:sz w:val="16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DA99" w14:textId="77777777" w:rsidR="00FA7E60" w:rsidRPr="00FA7E60" w:rsidRDefault="00FA7E60" w:rsidP="00FA7E60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b/>
                <w:sz w:val="16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D78D" w14:textId="77777777" w:rsidR="00FA7E60" w:rsidRPr="00FA7E60" w:rsidRDefault="00FA7E60" w:rsidP="00FA7E60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b/>
                <w:sz w:val="16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305D" w14:textId="77777777" w:rsidR="00FA7E60" w:rsidRPr="00FA7E60" w:rsidRDefault="00FA7E60" w:rsidP="00FA7E60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b/>
                <w:sz w:val="16"/>
                <w:lang w:eastAsia="ja-JP"/>
              </w:rPr>
              <w:t>Semantics description</w:t>
            </w:r>
          </w:p>
        </w:tc>
      </w:tr>
      <w:tr w:rsidR="00FA7E60" w:rsidRPr="00FA7E60" w14:paraId="3C7A04BA" w14:textId="77777777" w:rsidTr="00FA7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DF0F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zh-CN"/>
              </w:rPr>
              <w:t>UE Radio Capability for Paging of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2116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0C48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i/>
                <w:sz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DFA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A607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Includes the RRC </w:t>
            </w:r>
            <w:proofErr w:type="spellStart"/>
            <w:r w:rsidRPr="00FA7E60">
              <w:rPr>
                <w:rFonts w:ascii="Arial" w:eastAsiaTheme="minorHAnsi" w:hAnsi="Arial" w:cs="Arial"/>
                <w:i/>
                <w:sz w:val="16"/>
                <w:lang w:eastAsia="ja-JP"/>
              </w:rPr>
              <w:t>UERadioPagingInformation</w:t>
            </w:r>
            <w:proofErr w:type="spellEnd"/>
            <w:r w:rsidRPr="00FA7E60">
              <w:rPr>
                <w:rFonts w:ascii="Arial" w:eastAsiaTheme="minorHAnsi" w:hAnsi="Arial" w:cs="Arial"/>
                <w:sz w:val="16"/>
                <w:lang w:eastAsia="ja-JP"/>
              </w:rPr>
              <w:t xml:space="preserve"> message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 as defined in TS 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highlight w:val="yellow"/>
                <w:lang w:eastAsia="ko-KR"/>
              </w:rPr>
              <w:t>38.331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 [18].</w:t>
            </w:r>
          </w:p>
        </w:tc>
      </w:tr>
      <w:tr w:rsidR="00FA7E60" w:rsidRPr="00FA7E60" w14:paraId="65AE6394" w14:textId="77777777" w:rsidTr="00FA7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3787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zh-CN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zh-CN"/>
              </w:rPr>
              <w:t>UE Radio Capability for Paging of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F55C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zh-CN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08F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i/>
                <w:sz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7207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333C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szCs w:val="16"/>
                <w:lang w:eastAsia="ko-KR"/>
              </w:rPr>
            </w:pP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Includes the RRC </w:t>
            </w:r>
            <w:proofErr w:type="spellStart"/>
            <w:r w:rsidRPr="00FA7E60">
              <w:rPr>
                <w:rFonts w:ascii="Arial" w:eastAsiaTheme="minorHAnsi" w:hAnsi="Arial" w:cs="Arial"/>
                <w:i/>
                <w:sz w:val="16"/>
                <w:lang w:eastAsia="ja-JP"/>
              </w:rPr>
              <w:t>UERadioPagingInformation</w:t>
            </w:r>
            <w:proofErr w:type="spellEnd"/>
            <w:r w:rsidRPr="00FA7E60">
              <w:rPr>
                <w:rFonts w:ascii="Arial" w:eastAsiaTheme="minorHAnsi" w:hAnsi="Arial" w:cs="Arial"/>
                <w:sz w:val="16"/>
                <w:lang w:eastAsia="ja-JP"/>
              </w:rPr>
              <w:t xml:space="preserve"> message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 as defined in TS 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highlight w:val="green"/>
                <w:lang w:eastAsia="ko-KR"/>
              </w:rPr>
              <w:t>36.331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 [21].</w:t>
            </w:r>
          </w:p>
        </w:tc>
      </w:tr>
      <w:tr w:rsidR="00FA7E60" w:rsidRPr="00FA7E60" w14:paraId="141390A3" w14:textId="77777777" w:rsidTr="00FA7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1C59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szCs w:val="18"/>
                <w:lang w:eastAsia="zh-CN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zh-CN"/>
              </w:rPr>
              <w:t>UE Radio Capability for Paging of NB-IoT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7EA4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zh-CN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1A3F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i/>
                <w:sz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8CFE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FA7E60">
              <w:rPr>
                <w:rFonts w:ascii="Arial" w:eastAsiaTheme="minorHAnsi" w:hAnsi="Arial" w:cs="Arial"/>
                <w:sz w:val="16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EF9F" w14:textId="77777777" w:rsidR="00FA7E60" w:rsidRPr="00FA7E60" w:rsidRDefault="00FA7E60" w:rsidP="00FA7E60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szCs w:val="16"/>
                <w:lang w:eastAsia="ko-KR"/>
              </w:rPr>
            </w:pP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Includes the RRC </w:t>
            </w:r>
            <w:proofErr w:type="spellStart"/>
            <w:r w:rsidRPr="00FA7E60">
              <w:rPr>
                <w:rFonts w:ascii="Arial" w:eastAsiaTheme="minorHAnsi" w:hAnsi="Arial" w:cs="Arial"/>
                <w:i/>
                <w:sz w:val="16"/>
                <w:lang w:eastAsia="ja-JP"/>
              </w:rPr>
              <w:t>UERadioPagingInformation</w:t>
            </w:r>
            <w:proofErr w:type="spellEnd"/>
            <w:r w:rsidRPr="00FA7E60">
              <w:rPr>
                <w:rFonts w:ascii="Arial" w:eastAsiaTheme="minorHAnsi" w:hAnsi="Arial" w:cs="Arial"/>
                <w:i/>
                <w:sz w:val="16"/>
                <w:lang w:eastAsia="ja-JP"/>
              </w:rPr>
              <w:t>-NB</w:t>
            </w:r>
            <w:r w:rsidRPr="00FA7E60">
              <w:rPr>
                <w:rFonts w:ascii="Arial" w:eastAsiaTheme="minorHAnsi" w:hAnsi="Arial" w:cs="Arial"/>
                <w:sz w:val="16"/>
                <w:lang w:eastAsia="ja-JP"/>
              </w:rPr>
              <w:t xml:space="preserve"> message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 as defined in TS 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highlight w:val="green"/>
                <w:lang w:eastAsia="ko-KR"/>
              </w:rPr>
              <w:t>36.331</w:t>
            </w:r>
            <w:r w:rsidRPr="00FA7E60">
              <w:rPr>
                <w:rFonts w:ascii="Arial" w:eastAsiaTheme="minorHAnsi" w:hAnsi="Arial" w:cs="Arial"/>
                <w:sz w:val="16"/>
                <w:szCs w:val="16"/>
                <w:lang w:eastAsia="ko-KR"/>
              </w:rPr>
              <w:t xml:space="preserve"> [21].</w:t>
            </w:r>
          </w:p>
        </w:tc>
      </w:tr>
    </w:tbl>
    <w:p w14:paraId="4DB801D4" w14:textId="77777777" w:rsidR="003F7BCC" w:rsidRDefault="003F7BCC" w:rsidP="00A80A8D">
      <w:pPr>
        <w:jc w:val="both"/>
        <w:rPr>
          <w:rFonts w:eastAsia="Malgun Gothic"/>
          <w:lang w:eastAsia="ko-KR"/>
        </w:rPr>
      </w:pPr>
    </w:p>
    <w:p w14:paraId="013D133C" w14:textId="068F14AE" w:rsidR="00A80A8D" w:rsidRPr="00A80A8D" w:rsidRDefault="003F7BCC" w:rsidP="00A80A8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Regarding</w:t>
      </w:r>
      <w:r w:rsidR="00A80A8D">
        <w:rPr>
          <w:rFonts w:eastAsia="Malgun Gothic"/>
          <w:lang w:eastAsia="ko-KR"/>
        </w:rPr>
        <w:t xml:space="preserve"> the</w:t>
      </w:r>
      <w:r w:rsidR="008D590A" w:rsidRPr="00A80A8D">
        <w:rPr>
          <w:rFonts w:eastAsia="Malgun Gothic"/>
          <w:lang w:eastAsia="ko-KR"/>
        </w:rPr>
        <w:t xml:space="preserve"> Mode B</w:t>
      </w:r>
      <w:r>
        <w:rPr>
          <w:rFonts w:eastAsia="Malgun Gothic"/>
          <w:lang w:eastAsia="ko-KR"/>
        </w:rPr>
        <w:t xml:space="preserve"> function</w:t>
      </w:r>
      <w:r w:rsidR="00A80A8D">
        <w:rPr>
          <w:rFonts w:eastAsia="Malgun Gothic"/>
          <w:lang w:eastAsia="ko-KR"/>
        </w:rPr>
        <w:t>,</w:t>
      </w:r>
      <w:r w:rsidR="008D590A" w:rsidRPr="00A80A8D">
        <w:rPr>
          <w:rFonts w:eastAsia="Malgun Gothic"/>
          <w:lang w:eastAsia="ko-KR"/>
        </w:rPr>
        <w:t xml:space="preserve"> </w:t>
      </w:r>
      <w:r w:rsidR="00A80A8D">
        <w:rPr>
          <w:rFonts w:eastAsia="Malgun Gothic"/>
          <w:lang w:eastAsia="ko-KR"/>
        </w:rPr>
        <w:t>the NG-</w:t>
      </w:r>
      <w:r w:rsidR="00A80A8D" w:rsidRPr="00A80A8D">
        <w:rPr>
          <w:rFonts w:eastAsia="Malgun Gothic"/>
          <w:lang w:eastAsia="ko-KR"/>
        </w:rPr>
        <w:t xml:space="preserve">RAN uploads only the format supported by the RAN, </w:t>
      </w:r>
      <w:r>
        <w:rPr>
          <w:rFonts w:eastAsia="Malgun Gothic"/>
          <w:lang w:eastAsia="ko-KR"/>
        </w:rPr>
        <w:t>and</w:t>
      </w:r>
      <w:r w:rsidR="00A80A8D">
        <w:rPr>
          <w:rFonts w:eastAsia="Malgun Gothic"/>
          <w:lang w:eastAsia="ko-KR"/>
        </w:rPr>
        <w:t xml:space="preserve"> </w:t>
      </w:r>
      <w:r w:rsidR="00A80A8D" w:rsidRPr="00A80A8D">
        <w:rPr>
          <w:rFonts w:eastAsia="Malgun Gothic"/>
          <w:lang w:eastAsia="ko-KR"/>
        </w:rPr>
        <w:t xml:space="preserve">UCMF </w:t>
      </w:r>
      <w:proofErr w:type="gramStart"/>
      <w:r w:rsidR="00A80A8D" w:rsidRPr="00A80A8D">
        <w:rPr>
          <w:rFonts w:eastAsia="Malgun Gothic"/>
          <w:lang w:eastAsia="ko-KR"/>
        </w:rPr>
        <w:t>look</w:t>
      </w:r>
      <w:r>
        <w:rPr>
          <w:rFonts w:eastAsia="Malgun Gothic"/>
          <w:lang w:eastAsia="ko-KR"/>
        </w:rPr>
        <w:t>s</w:t>
      </w:r>
      <w:r w:rsidR="00A80A8D" w:rsidRPr="00A80A8D">
        <w:rPr>
          <w:rFonts w:eastAsia="Malgun Gothic"/>
          <w:lang w:eastAsia="ko-KR"/>
        </w:rPr>
        <w:t xml:space="preserve"> into</w:t>
      </w:r>
      <w:proofErr w:type="gramEnd"/>
      <w:r w:rsidR="00A80A8D" w:rsidRPr="00A80A8D">
        <w:rPr>
          <w:rFonts w:eastAsia="Malgun Gothic"/>
          <w:lang w:eastAsia="ko-KR"/>
        </w:rPr>
        <w:t xml:space="preserve"> it </w:t>
      </w:r>
      <w:r w:rsidR="00A80A8D">
        <w:rPr>
          <w:rFonts w:eastAsia="Malgun Gothic"/>
          <w:lang w:eastAsia="ko-KR"/>
        </w:rPr>
        <w:t>to</w:t>
      </w:r>
      <w:r w:rsidR="00A80A8D" w:rsidRPr="00A80A8D">
        <w:rPr>
          <w:rFonts w:eastAsia="Malgun Gothic"/>
          <w:lang w:eastAsia="ko-KR"/>
        </w:rPr>
        <w:t xml:space="preserve"> covert to the other format. </w:t>
      </w:r>
      <w:r>
        <w:rPr>
          <w:rFonts w:eastAsia="Malgun Gothic"/>
          <w:lang w:eastAsia="ko-KR"/>
        </w:rPr>
        <w:t xml:space="preserve">Therefore, there are no changes needed for NG-AP based on the </w:t>
      </w:r>
      <w:r w:rsidR="007E5BF3">
        <w:rPr>
          <w:rFonts w:eastAsia="Malgun Gothic"/>
          <w:lang w:eastAsia="ko-KR"/>
        </w:rPr>
        <w:t>above-described</w:t>
      </w:r>
      <w:r w:rsidR="00B40FA6">
        <w:rPr>
          <w:rFonts w:eastAsia="Malgun Gothic"/>
          <w:lang w:eastAsia="ko-KR"/>
        </w:rPr>
        <w:t xml:space="preserve"> behaviour</w:t>
      </w:r>
      <w:r>
        <w:rPr>
          <w:rFonts w:eastAsia="Malgun Gothic"/>
          <w:lang w:eastAsia="ko-KR"/>
        </w:rPr>
        <w:t>.</w:t>
      </w:r>
    </w:p>
    <w:p w14:paraId="5D47AA8D" w14:textId="6B45DC6A" w:rsidR="008D590A" w:rsidRDefault="003F7BCC" w:rsidP="00A80A8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On the other </w:t>
      </w:r>
      <w:r w:rsidR="00B40FA6">
        <w:rPr>
          <w:rFonts w:eastAsia="Malgun Gothic"/>
          <w:lang w:eastAsia="ko-KR"/>
        </w:rPr>
        <w:t>hand,</w:t>
      </w:r>
      <w:r>
        <w:rPr>
          <w:rFonts w:eastAsia="Malgun Gothic"/>
          <w:lang w:eastAsia="ko-KR"/>
        </w:rPr>
        <w:t xml:space="preserve"> f</w:t>
      </w:r>
      <w:r w:rsidR="00A80A8D" w:rsidRPr="00A80A8D">
        <w:rPr>
          <w:rFonts w:eastAsia="Malgun Gothic"/>
          <w:lang w:eastAsia="ko-KR"/>
        </w:rPr>
        <w:t xml:space="preserve">or E-UTRAN </w:t>
      </w:r>
      <w:r>
        <w:rPr>
          <w:rFonts w:eastAsia="Malgun Gothic"/>
          <w:lang w:eastAsia="ko-KR"/>
        </w:rPr>
        <w:t xml:space="preserve">case, we can observe that </w:t>
      </w:r>
      <w:r w:rsidR="0023097F">
        <w:rPr>
          <w:rFonts w:eastAsia="Malgun Gothic"/>
          <w:lang w:eastAsia="ko-KR"/>
        </w:rPr>
        <w:t xml:space="preserve">the same functions have been specified </w:t>
      </w:r>
      <w:r w:rsidR="007E5BF3">
        <w:rPr>
          <w:rFonts w:eastAsia="Malgun Gothic"/>
          <w:lang w:eastAsia="ko-KR"/>
        </w:rPr>
        <w:t xml:space="preserve">for RACS mode A </w:t>
      </w:r>
      <w:r w:rsidR="0023097F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 xml:space="preserve">SA2 have </w:t>
      </w:r>
      <w:r w:rsidR="0023097F">
        <w:rPr>
          <w:rFonts w:eastAsia="Malgun Gothic"/>
          <w:lang w:eastAsia="ko-KR"/>
        </w:rPr>
        <w:t>further fostered this</w:t>
      </w:r>
      <w:r>
        <w:rPr>
          <w:rFonts w:eastAsia="Malgun Gothic"/>
          <w:lang w:eastAsia="ko-KR"/>
        </w:rPr>
        <w:t xml:space="preserve"> alignment</w:t>
      </w:r>
      <w:r w:rsidR="0023097F">
        <w:rPr>
          <w:rFonts w:eastAsia="Malgun Gothic"/>
          <w:lang w:eastAsia="ko-KR"/>
        </w:rPr>
        <w:t xml:space="preserve"> in</w:t>
      </w:r>
      <w:r w:rsidR="00A80A8D">
        <w:rPr>
          <w:rFonts w:eastAsia="Malgun Gothic"/>
          <w:lang w:eastAsia="ko-KR"/>
        </w:rPr>
        <w:t xml:space="preserve"> [3]: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A80A8D" w14:paraId="34A29EB9" w14:textId="77777777" w:rsidTr="00A80A8D">
        <w:tc>
          <w:tcPr>
            <w:tcW w:w="9016" w:type="dxa"/>
          </w:tcPr>
          <w:p w14:paraId="2344E451" w14:textId="77777777" w:rsidR="00A80A8D" w:rsidRPr="00A80A8D" w:rsidRDefault="00A80A8D" w:rsidP="00A80A8D">
            <w:pPr>
              <w:rPr>
                <w:rFonts w:eastAsia="Times New Roman"/>
              </w:rPr>
            </w:pPr>
            <w:r w:rsidRPr="00A80A8D">
              <w:t>An E-UTRAN which supports RACS can be configured to operate with one of two modes of operation when providing the UE radio capabilities to the MME when the E-UTRAN executes a UE Radio Capability Enquiry procedure (see TS 36.331 [37]) to retrieve UE radio capabilities from the UE.</w:t>
            </w:r>
          </w:p>
          <w:p w14:paraId="24F7C3C8" w14:textId="77777777" w:rsidR="00A80A8D" w:rsidRPr="00A80A8D" w:rsidRDefault="00A80A8D" w:rsidP="00A80A8D">
            <w:pPr>
              <w:pStyle w:val="B1"/>
              <w:rPr>
                <w:sz w:val="20"/>
                <w:szCs w:val="20"/>
              </w:rPr>
            </w:pPr>
            <w:r w:rsidRPr="00A80A8D">
              <w:rPr>
                <w:sz w:val="20"/>
                <w:szCs w:val="20"/>
              </w:rPr>
              <w:t>-</w:t>
            </w:r>
            <w:r w:rsidRPr="00A80A8D">
              <w:rPr>
                <w:sz w:val="20"/>
                <w:szCs w:val="20"/>
              </w:rPr>
              <w:tab/>
              <w:t>Mode of operation A): The E-UTRAN provides to the MME both formats (</w:t>
            </w:r>
            <w:proofErr w:type="spellStart"/>
            <w:proofErr w:type="gramStart"/>
            <w:r w:rsidRPr="00A80A8D">
              <w:rPr>
                <w:sz w:val="20"/>
                <w:szCs w:val="20"/>
              </w:rPr>
              <w:t>i.e</w:t>
            </w:r>
            <w:proofErr w:type="spellEnd"/>
            <w:proofErr w:type="gramEnd"/>
            <w:r w:rsidRPr="00A80A8D">
              <w:rPr>
                <w:sz w:val="20"/>
                <w:szCs w:val="20"/>
              </w:rPr>
              <w:t xml:space="preserve"> the TS 36.331 [37] format and TS 38.331 [89] format).The E-UTRAN derives one of the </w:t>
            </w:r>
            <w:ins w:id="22" w:author="Chris Pudney 2" w:date="2021-08-18T10:52:00Z">
              <w:r w:rsidRPr="00A80A8D">
                <w:rPr>
                  <w:sz w:val="20"/>
                  <w:szCs w:val="20"/>
                  <w:lang w:eastAsia="x-none"/>
                </w:rPr>
                <w:t>UE Radio Capability</w:t>
              </w:r>
            </w:ins>
            <w:r w:rsidRPr="00A80A8D">
              <w:rPr>
                <w:sz w:val="20"/>
                <w:szCs w:val="20"/>
              </w:rPr>
              <w:t xml:space="preserve"> formats using local transcoding of the other format it receives from the UE </w:t>
            </w:r>
            <w:ins w:id="23" w:author="Chris Pudney 2" w:date="2021-08-18T10:52:00Z">
              <w:r w:rsidRPr="00A80A8D">
                <w:rPr>
                  <w:sz w:val="20"/>
                  <w:szCs w:val="20"/>
                </w:rPr>
                <w:t xml:space="preserve">and extracts the </w:t>
              </w:r>
            </w:ins>
            <w:ins w:id="24" w:author="Chris Pudney 2" w:date="2021-08-18T10:53:00Z">
              <w:r w:rsidRPr="00A80A8D">
                <w:rPr>
                  <w:sz w:val="20"/>
                  <w:szCs w:val="20"/>
                </w:rPr>
                <w:t xml:space="preserve">E-UTRAN </w:t>
              </w:r>
              <w:r w:rsidRPr="00A80A8D">
                <w:rPr>
                  <w:sz w:val="20"/>
                  <w:szCs w:val="20"/>
                  <w:lang w:eastAsia="x-none"/>
                </w:rPr>
                <w:t xml:space="preserve">UE Radio Capability for Paging </w:t>
              </w:r>
            </w:ins>
            <w:ins w:id="25" w:author="Huawei" w:date="2021-08-20T18:40:00Z">
              <w:r w:rsidRPr="00A80A8D">
                <w:rPr>
                  <w:sz w:val="20"/>
                  <w:szCs w:val="20"/>
                  <w:lang w:eastAsia="x-none"/>
                </w:rPr>
                <w:t xml:space="preserve">and NR UE Radio Capability for Paging </w:t>
              </w:r>
            </w:ins>
            <w:ins w:id="26" w:author="Chris Pudney 2" w:date="2021-08-18T10:53:00Z">
              <w:r w:rsidRPr="00A80A8D">
                <w:rPr>
                  <w:sz w:val="20"/>
                  <w:szCs w:val="20"/>
                  <w:lang w:eastAsia="x-none"/>
                </w:rPr>
                <w:t xml:space="preserve">from the UE Radio </w:t>
              </w:r>
            </w:ins>
            <w:ins w:id="27" w:author="Chris Pudney 2" w:date="2021-08-18T16:40:00Z">
              <w:r w:rsidRPr="00A80A8D">
                <w:rPr>
                  <w:sz w:val="20"/>
                  <w:szCs w:val="20"/>
                  <w:lang w:eastAsia="x-none"/>
                </w:rPr>
                <w:t>c</w:t>
              </w:r>
            </w:ins>
            <w:ins w:id="28" w:author="Chris Pudney 2" w:date="2021-08-18T10:53:00Z">
              <w:r w:rsidRPr="00A80A8D">
                <w:rPr>
                  <w:sz w:val="20"/>
                  <w:szCs w:val="20"/>
                  <w:lang w:eastAsia="x-none"/>
                </w:rPr>
                <w:t>apabilit</w:t>
              </w:r>
            </w:ins>
            <w:ins w:id="29" w:author="Nokia" w:date="2021-08-18T15:54:00Z">
              <w:r w:rsidRPr="00A80A8D">
                <w:rPr>
                  <w:sz w:val="20"/>
                  <w:szCs w:val="20"/>
                  <w:lang w:eastAsia="x-none"/>
                </w:rPr>
                <w:t>ies</w:t>
              </w:r>
            </w:ins>
            <w:r w:rsidRPr="00A80A8D">
              <w:rPr>
                <w:sz w:val="20"/>
                <w:szCs w:val="20"/>
              </w:rPr>
              <w:t>.</w:t>
            </w:r>
          </w:p>
          <w:p w14:paraId="7E7048B7" w14:textId="69532AAF" w:rsidR="00A80A8D" w:rsidRPr="00A80A8D" w:rsidRDefault="00A80A8D" w:rsidP="00A80A8D">
            <w:pPr>
              <w:pStyle w:val="B1"/>
              <w:rPr>
                <w:sz w:val="20"/>
                <w:szCs w:val="20"/>
              </w:rPr>
            </w:pPr>
            <w:r w:rsidRPr="00A80A8D">
              <w:rPr>
                <w:sz w:val="20"/>
                <w:szCs w:val="20"/>
              </w:rPr>
              <w:t>-</w:t>
            </w:r>
            <w:r w:rsidRPr="00A80A8D">
              <w:rPr>
                <w:sz w:val="20"/>
                <w:szCs w:val="20"/>
              </w:rPr>
              <w:tab/>
              <w:t>Mode of operation B): The E-UTRAN provides to the MME the TS 36.331 [37] format only.</w:t>
            </w:r>
          </w:p>
        </w:tc>
      </w:tr>
    </w:tbl>
    <w:p w14:paraId="4126BFD7" w14:textId="211EB162" w:rsidR="00A80A8D" w:rsidRDefault="00A80A8D" w:rsidP="00A80A8D">
      <w:pPr>
        <w:jc w:val="both"/>
        <w:rPr>
          <w:rFonts w:eastAsia="Malgun Gothic"/>
          <w:lang w:eastAsia="ko-KR"/>
        </w:rPr>
      </w:pPr>
    </w:p>
    <w:p w14:paraId="3187B579" w14:textId="37297223" w:rsidR="00A80A8D" w:rsidRPr="00A80A8D" w:rsidRDefault="00A80A8D" w:rsidP="00A80A8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However, an </w:t>
      </w:r>
      <w:proofErr w:type="spellStart"/>
      <w:r>
        <w:rPr>
          <w:rFonts w:eastAsia="Malgun Gothic"/>
          <w:lang w:eastAsia="ko-KR"/>
        </w:rPr>
        <w:t>eNB</w:t>
      </w:r>
      <w:proofErr w:type="spellEnd"/>
      <w:r>
        <w:rPr>
          <w:rFonts w:eastAsia="Malgun Gothic"/>
          <w:lang w:eastAsia="ko-KR"/>
        </w:rPr>
        <w:t xml:space="preserve"> can currently only provide the TS </w:t>
      </w:r>
      <w:r w:rsidRPr="0023097F">
        <w:rPr>
          <w:rFonts w:eastAsia="Malgun Gothic"/>
          <w:highlight w:val="green"/>
          <w:lang w:eastAsia="ko-KR"/>
        </w:rPr>
        <w:t>36.331</w:t>
      </w:r>
      <w:r>
        <w:rPr>
          <w:rFonts w:eastAsia="Malgun Gothic"/>
          <w:lang w:eastAsia="ko-KR"/>
        </w:rPr>
        <w:t xml:space="preserve"> format over S1AP to MME</w:t>
      </w:r>
      <w:r w:rsidR="00645DCB">
        <w:rPr>
          <w:rFonts w:eastAsia="Malgun Gothic"/>
          <w:lang w:eastAsia="ko-KR"/>
        </w:rPr>
        <w:t xml:space="preserve"> as seen below from S1-AP spec</w:t>
      </w:r>
      <w:r>
        <w:rPr>
          <w:rFonts w:eastAsia="Malgun Gothic"/>
          <w:lang w:eastAsia="ko-KR"/>
        </w:rPr>
        <w:t xml:space="preserve">. </w:t>
      </w:r>
    </w:p>
    <w:p w14:paraId="7ED95BD3" w14:textId="77777777" w:rsidR="00A80A8D" w:rsidRPr="00A80A8D" w:rsidRDefault="00A80A8D" w:rsidP="00A80A8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2"/>
          <w:szCs w:val="18"/>
          <w:lang w:eastAsia="en-GB"/>
        </w:rPr>
      </w:pPr>
      <w:bookmarkStart w:id="30" w:name="_Toc20953806"/>
      <w:bookmarkStart w:id="31" w:name="_Toc29390984"/>
      <w:bookmarkStart w:id="32" w:name="_Toc36551721"/>
      <w:bookmarkStart w:id="33" w:name="_Toc45831943"/>
      <w:bookmarkStart w:id="34" w:name="_Toc51762896"/>
      <w:bookmarkStart w:id="35" w:name="_Toc56521711"/>
      <w:r w:rsidRPr="00A80A8D">
        <w:rPr>
          <w:rFonts w:ascii="Arial" w:eastAsia="Times New Roman" w:hAnsi="Arial"/>
          <w:sz w:val="22"/>
          <w:szCs w:val="18"/>
          <w:lang w:eastAsia="en-GB"/>
        </w:rPr>
        <w:t>9.2.1.98</w:t>
      </w:r>
      <w:r w:rsidRPr="00A80A8D">
        <w:rPr>
          <w:rFonts w:ascii="Arial" w:eastAsia="Times New Roman" w:hAnsi="Arial"/>
          <w:sz w:val="22"/>
          <w:szCs w:val="18"/>
          <w:lang w:eastAsia="en-GB"/>
        </w:rPr>
        <w:tab/>
        <w:t>UE Radio Capability for Paging</w:t>
      </w:r>
      <w:bookmarkEnd w:id="30"/>
      <w:bookmarkEnd w:id="31"/>
      <w:bookmarkEnd w:id="32"/>
      <w:bookmarkEnd w:id="33"/>
      <w:bookmarkEnd w:id="34"/>
      <w:bookmarkEnd w:id="35"/>
    </w:p>
    <w:p w14:paraId="73A4A1CA" w14:textId="77777777" w:rsidR="00A80A8D" w:rsidRPr="00A80A8D" w:rsidRDefault="00A80A8D" w:rsidP="00A80A8D">
      <w:pPr>
        <w:keepNext/>
        <w:textAlignment w:val="auto"/>
        <w:rPr>
          <w:rFonts w:eastAsia="Times New Roman"/>
          <w:sz w:val="18"/>
          <w:szCs w:val="18"/>
          <w:lang w:eastAsia="zh-CN"/>
        </w:rPr>
      </w:pPr>
      <w:r w:rsidRPr="00A80A8D">
        <w:rPr>
          <w:rFonts w:eastAsia="Times New Roman"/>
          <w:sz w:val="18"/>
          <w:szCs w:val="18"/>
          <w:lang w:eastAsia="zh-CN"/>
        </w:rPr>
        <w:t>This IE contains paging specific UE Radio Capability information.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33"/>
        <w:gridCol w:w="1275"/>
        <w:gridCol w:w="1809"/>
        <w:gridCol w:w="2549"/>
      </w:tblGrid>
      <w:tr w:rsidR="00A80A8D" w:rsidRPr="00A80A8D" w14:paraId="4A5176F2" w14:textId="77777777" w:rsidTr="00A80A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135" w14:textId="77777777" w:rsidR="00A80A8D" w:rsidRPr="00A80A8D" w:rsidRDefault="00A80A8D" w:rsidP="00A80A8D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b/>
                <w:sz w:val="16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E43E" w14:textId="77777777" w:rsidR="00A80A8D" w:rsidRPr="00A80A8D" w:rsidRDefault="00A80A8D" w:rsidP="00A80A8D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b/>
                <w:sz w:val="16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FBE3" w14:textId="77777777" w:rsidR="00A80A8D" w:rsidRPr="00A80A8D" w:rsidRDefault="00A80A8D" w:rsidP="00A80A8D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b/>
                <w:sz w:val="16"/>
                <w:lang w:eastAsia="ja-JP"/>
              </w:rPr>
              <w:t>Range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F361" w14:textId="77777777" w:rsidR="00A80A8D" w:rsidRPr="00A80A8D" w:rsidRDefault="00A80A8D" w:rsidP="00A80A8D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b/>
                <w:sz w:val="16"/>
                <w:lang w:eastAsia="ja-JP"/>
              </w:rPr>
              <w:t>IE Type and Reference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A7C2" w14:textId="77777777" w:rsidR="00A80A8D" w:rsidRPr="00A80A8D" w:rsidRDefault="00A80A8D" w:rsidP="00A80A8D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b/>
                <w:sz w:val="16"/>
                <w:lang w:eastAsia="ja-JP"/>
              </w:rPr>
              <w:t>Semantics Description</w:t>
            </w:r>
          </w:p>
        </w:tc>
      </w:tr>
      <w:tr w:rsidR="00A80A8D" w:rsidRPr="00A80A8D" w14:paraId="2ED03C4D" w14:textId="77777777" w:rsidTr="00A80A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07F8" w14:textId="77777777" w:rsidR="00A80A8D" w:rsidRPr="00A80A8D" w:rsidRDefault="00A80A8D" w:rsidP="00A80A8D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sz w:val="16"/>
                <w:lang w:eastAsia="zh-CN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77B4" w14:textId="77777777" w:rsidR="00A80A8D" w:rsidRPr="00A80A8D" w:rsidRDefault="00A80A8D" w:rsidP="00A80A8D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zh-CN"/>
              </w:rPr>
            </w:pPr>
            <w:r w:rsidRPr="00A80A8D">
              <w:rPr>
                <w:rFonts w:ascii="Arial" w:eastAsiaTheme="minorHAnsi" w:hAnsi="Arial" w:cs="Arial"/>
                <w:sz w:val="16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095" w14:textId="77777777" w:rsidR="00A80A8D" w:rsidRPr="00A80A8D" w:rsidRDefault="00A80A8D" w:rsidP="00A80A8D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F6C" w14:textId="77777777" w:rsidR="00A80A8D" w:rsidRPr="00A80A8D" w:rsidRDefault="00A80A8D" w:rsidP="00A80A8D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sz w:val="16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9F7C" w14:textId="77777777" w:rsidR="00A80A8D" w:rsidRPr="00A80A8D" w:rsidRDefault="00A80A8D" w:rsidP="00A80A8D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6"/>
                <w:lang w:eastAsia="ja-JP"/>
              </w:rPr>
            </w:pPr>
            <w:r w:rsidRPr="00A80A8D">
              <w:rPr>
                <w:rFonts w:ascii="Arial" w:eastAsiaTheme="minorHAnsi" w:hAnsi="Arial" w:cs="Arial"/>
                <w:sz w:val="16"/>
                <w:lang w:eastAsia="ja-JP"/>
              </w:rPr>
              <w:t xml:space="preserve">Includes either the </w:t>
            </w:r>
            <w:proofErr w:type="spellStart"/>
            <w:r w:rsidRPr="00A80A8D">
              <w:rPr>
                <w:rFonts w:ascii="Arial" w:eastAsiaTheme="minorHAnsi" w:hAnsi="Arial" w:cs="Arial"/>
                <w:i/>
                <w:sz w:val="16"/>
                <w:lang w:eastAsia="ja-JP"/>
              </w:rPr>
              <w:t>UERadioPagingInformation</w:t>
            </w:r>
            <w:proofErr w:type="spellEnd"/>
            <w:r w:rsidRPr="00A80A8D">
              <w:rPr>
                <w:rFonts w:ascii="Arial" w:eastAsiaTheme="minorHAnsi" w:hAnsi="Arial" w:cs="Arial"/>
                <w:sz w:val="16"/>
                <w:lang w:eastAsia="ja-JP"/>
              </w:rPr>
              <w:t xml:space="preserve"> message as defined in 10.2.2 of</w:t>
            </w:r>
            <w:r w:rsidRPr="00A80A8D">
              <w:rPr>
                <w:rFonts w:ascii="Arial" w:eastAsiaTheme="minorHAnsi" w:hAnsi="Arial" w:cs="Arial"/>
                <w:b/>
                <w:snapToGrid w:val="0"/>
                <w:sz w:val="16"/>
                <w:lang w:eastAsia="ja-JP"/>
              </w:rPr>
              <w:t xml:space="preserve"> </w:t>
            </w:r>
            <w:r w:rsidRPr="00A80A8D">
              <w:rPr>
                <w:rFonts w:ascii="Arial" w:eastAsiaTheme="minorHAnsi" w:hAnsi="Arial" w:cs="Arial"/>
                <w:sz w:val="16"/>
                <w:lang w:eastAsia="ja-JP"/>
              </w:rPr>
              <w:t xml:space="preserve">TS </w:t>
            </w:r>
            <w:r w:rsidRPr="00A80A8D">
              <w:rPr>
                <w:rFonts w:ascii="Arial" w:eastAsiaTheme="minorHAnsi" w:hAnsi="Arial" w:cs="Arial"/>
                <w:sz w:val="16"/>
                <w:highlight w:val="green"/>
                <w:lang w:eastAsia="ja-JP"/>
              </w:rPr>
              <w:t xml:space="preserve">36.331 </w:t>
            </w:r>
            <w:r w:rsidRPr="00A80A8D">
              <w:rPr>
                <w:rFonts w:ascii="Arial" w:eastAsiaTheme="minorHAnsi" w:hAnsi="Arial" w:cs="Arial"/>
                <w:sz w:val="16"/>
                <w:lang w:eastAsia="ja-JP"/>
              </w:rPr>
              <w:t xml:space="preserve">[16], or the </w:t>
            </w:r>
            <w:proofErr w:type="spellStart"/>
            <w:r w:rsidRPr="00A80A8D">
              <w:rPr>
                <w:rFonts w:ascii="Arial" w:eastAsiaTheme="minorHAnsi" w:hAnsi="Arial" w:cs="Arial"/>
                <w:i/>
                <w:sz w:val="16"/>
                <w:lang w:eastAsia="ja-JP"/>
              </w:rPr>
              <w:t>UERadioPagingInformation</w:t>
            </w:r>
            <w:proofErr w:type="spellEnd"/>
            <w:r w:rsidRPr="00A80A8D">
              <w:rPr>
                <w:rFonts w:ascii="Arial" w:eastAsiaTheme="minorHAnsi" w:hAnsi="Arial" w:cs="Arial"/>
                <w:i/>
                <w:sz w:val="16"/>
                <w:lang w:eastAsia="ja-JP"/>
              </w:rPr>
              <w:t>-NB</w:t>
            </w:r>
            <w:r w:rsidRPr="00A80A8D">
              <w:rPr>
                <w:rFonts w:ascii="Arial" w:eastAsiaTheme="minorHAnsi" w:hAnsi="Arial" w:cs="Arial"/>
                <w:sz w:val="16"/>
                <w:lang w:eastAsia="ja-JP"/>
              </w:rPr>
              <w:t xml:space="preserve"> message as defined in 10.6.2 of TS </w:t>
            </w:r>
            <w:r w:rsidRPr="00A80A8D">
              <w:rPr>
                <w:rFonts w:ascii="Arial" w:eastAsiaTheme="minorHAnsi" w:hAnsi="Arial" w:cs="Arial"/>
                <w:sz w:val="16"/>
                <w:highlight w:val="green"/>
                <w:lang w:eastAsia="ja-JP"/>
              </w:rPr>
              <w:t xml:space="preserve">36.331 </w:t>
            </w:r>
            <w:r w:rsidRPr="00A80A8D">
              <w:rPr>
                <w:rFonts w:ascii="Arial" w:eastAsiaTheme="minorHAnsi" w:hAnsi="Arial" w:cs="Arial"/>
                <w:sz w:val="16"/>
                <w:lang w:eastAsia="ja-JP"/>
              </w:rPr>
              <w:t>[16].</w:t>
            </w:r>
          </w:p>
        </w:tc>
      </w:tr>
    </w:tbl>
    <w:p w14:paraId="7CFCE5A7" w14:textId="4C0C7032" w:rsidR="008D590A" w:rsidRDefault="008D590A" w:rsidP="00A80A8D">
      <w:pPr>
        <w:jc w:val="both"/>
        <w:rPr>
          <w:rFonts w:eastAsia="Malgun Gothic"/>
          <w:b/>
          <w:bCs/>
          <w:lang w:eastAsia="ko-KR"/>
        </w:rPr>
      </w:pPr>
    </w:p>
    <w:p w14:paraId="143912F2" w14:textId="6E3E82EE" w:rsidR="00334E7B" w:rsidRPr="00334E7B" w:rsidRDefault="00334E7B" w:rsidP="00A80A8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Considering that in the TS 36.331 RRC message, an </w:t>
      </w:r>
      <w:proofErr w:type="spellStart"/>
      <w:r>
        <w:rPr>
          <w:rFonts w:eastAsia="Malgun Gothic"/>
          <w:lang w:eastAsia="ko-KR"/>
        </w:rPr>
        <w:t>eNB</w:t>
      </w:r>
      <w:proofErr w:type="spellEnd"/>
      <w:r>
        <w:rPr>
          <w:rFonts w:eastAsia="Malgun Gothic"/>
          <w:lang w:eastAsia="ko-KR"/>
        </w:rPr>
        <w:t xml:space="preserve"> can receive the NR capabilities from the UE, the translation mechanism to support the Mode A function for a RACS supporting E-UTRAN is lacking.</w:t>
      </w:r>
    </w:p>
    <w:p w14:paraId="1BA70F29" w14:textId="401E5131" w:rsidR="008D590A" w:rsidRDefault="00A80A8D" w:rsidP="00A80A8D">
      <w:pPr>
        <w:jc w:val="both"/>
        <w:rPr>
          <w:rFonts w:eastAsia="Malgun Gothic"/>
          <w:b/>
          <w:bCs/>
          <w:lang w:eastAsia="ko-KR"/>
        </w:rPr>
      </w:pPr>
      <w:r w:rsidRPr="003F7BCC">
        <w:rPr>
          <w:rFonts w:eastAsia="Malgun Gothic"/>
          <w:b/>
          <w:bCs/>
          <w:lang w:eastAsia="ko-KR"/>
        </w:rPr>
        <w:t xml:space="preserve">Observation 1: For a RACS supporting RAN node </w:t>
      </w:r>
      <w:r w:rsidR="003F7BCC">
        <w:rPr>
          <w:rFonts w:eastAsia="Malgun Gothic"/>
          <w:b/>
          <w:bCs/>
          <w:lang w:eastAsia="ko-KR"/>
        </w:rPr>
        <w:t xml:space="preserve">operating in </w:t>
      </w:r>
      <w:r w:rsidRPr="003F7BCC">
        <w:rPr>
          <w:rFonts w:eastAsia="Malgun Gothic"/>
          <w:b/>
          <w:bCs/>
          <w:lang w:eastAsia="ko-KR"/>
        </w:rPr>
        <w:t xml:space="preserve">mode A, </w:t>
      </w:r>
      <w:r w:rsidR="008D590A" w:rsidRPr="003F7BCC">
        <w:rPr>
          <w:rFonts w:eastAsia="Malgun Gothic"/>
          <w:b/>
          <w:bCs/>
          <w:lang w:eastAsia="ko-KR"/>
        </w:rPr>
        <w:t>N</w:t>
      </w:r>
      <w:r w:rsidRPr="003F7BCC">
        <w:rPr>
          <w:rFonts w:eastAsia="Malgun Gothic"/>
          <w:b/>
          <w:bCs/>
          <w:lang w:eastAsia="ko-KR"/>
        </w:rPr>
        <w:t>G-AP</w:t>
      </w:r>
      <w:r w:rsidR="008D590A" w:rsidRPr="003F7BCC">
        <w:rPr>
          <w:rFonts w:eastAsia="Malgun Gothic"/>
          <w:b/>
          <w:bCs/>
          <w:lang w:eastAsia="ko-KR"/>
        </w:rPr>
        <w:t xml:space="preserve"> </w:t>
      </w:r>
      <w:r w:rsidRPr="003F7BCC">
        <w:rPr>
          <w:rFonts w:eastAsia="Malgun Gothic"/>
          <w:b/>
          <w:bCs/>
          <w:lang w:eastAsia="ko-KR"/>
        </w:rPr>
        <w:t>can support p</w:t>
      </w:r>
      <w:r w:rsidR="008D590A" w:rsidRPr="003F7BCC">
        <w:rPr>
          <w:rFonts w:eastAsia="Malgun Gothic"/>
          <w:b/>
          <w:bCs/>
          <w:lang w:eastAsia="ko-KR"/>
        </w:rPr>
        <w:t>rovid</w:t>
      </w:r>
      <w:r w:rsidRPr="003F7BCC">
        <w:rPr>
          <w:rFonts w:eastAsia="Malgun Gothic"/>
          <w:b/>
          <w:bCs/>
          <w:lang w:eastAsia="ko-KR"/>
        </w:rPr>
        <w:t>ing</w:t>
      </w:r>
      <w:r w:rsidR="008D590A" w:rsidRPr="003F7BCC">
        <w:rPr>
          <w:rFonts w:eastAsia="Malgun Gothic"/>
          <w:b/>
          <w:bCs/>
          <w:lang w:eastAsia="ko-KR"/>
        </w:rPr>
        <w:t xml:space="preserve"> all the </w:t>
      </w:r>
      <w:proofErr w:type="spellStart"/>
      <w:r w:rsidR="003F7BCC" w:rsidRPr="003F7BCC">
        <w:rPr>
          <w:rFonts w:eastAsia="Malgun Gothic"/>
          <w:b/>
          <w:bCs/>
          <w:lang w:eastAsia="ko-KR"/>
        </w:rPr>
        <w:t>URCfP</w:t>
      </w:r>
      <w:proofErr w:type="spellEnd"/>
      <w:r w:rsidR="003F7BCC" w:rsidRPr="003F7BCC">
        <w:rPr>
          <w:rFonts w:eastAsia="Malgun Gothic"/>
          <w:b/>
          <w:bCs/>
          <w:lang w:eastAsia="ko-KR"/>
        </w:rPr>
        <w:t xml:space="preserve"> formats</w:t>
      </w:r>
      <w:r w:rsidR="003F7BCC">
        <w:rPr>
          <w:rFonts w:eastAsia="Malgun Gothic"/>
          <w:b/>
          <w:bCs/>
          <w:lang w:eastAsia="ko-KR"/>
        </w:rPr>
        <w:t xml:space="preserve"> to </w:t>
      </w:r>
      <w:r w:rsidR="0023097F">
        <w:rPr>
          <w:rFonts w:eastAsia="Malgun Gothic"/>
          <w:b/>
          <w:bCs/>
          <w:lang w:eastAsia="ko-KR"/>
        </w:rPr>
        <w:t>CN</w:t>
      </w:r>
      <w:r w:rsidR="008D590A" w:rsidRPr="003F7BCC">
        <w:rPr>
          <w:rFonts w:eastAsia="Malgun Gothic"/>
          <w:b/>
          <w:bCs/>
          <w:lang w:eastAsia="ko-KR"/>
        </w:rPr>
        <w:t xml:space="preserve">, </w:t>
      </w:r>
      <w:r w:rsidR="0023097F">
        <w:rPr>
          <w:rFonts w:eastAsia="Malgun Gothic"/>
          <w:b/>
          <w:bCs/>
          <w:lang w:eastAsia="ko-KR"/>
        </w:rPr>
        <w:t>however</w:t>
      </w:r>
      <w:r w:rsidR="008D590A" w:rsidRPr="003F7BCC">
        <w:rPr>
          <w:rFonts w:eastAsia="Malgun Gothic"/>
          <w:b/>
          <w:bCs/>
          <w:lang w:eastAsia="ko-KR"/>
        </w:rPr>
        <w:t xml:space="preserve"> S1</w:t>
      </w:r>
      <w:r w:rsidRPr="003F7BCC">
        <w:rPr>
          <w:rFonts w:eastAsia="Malgun Gothic"/>
          <w:b/>
          <w:bCs/>
          <w:lang w:eastAsia="ko-KR"/>
        </w:rPr>
        <w:t>-AP</w:t>
      </w:r>
      <w:r w:rsidR="003F7BCC" w:rsidRPr="003F7BCC">
        <w:rPr>
          <w:rFonts w:eastAsia="Malgun Gothic"/>
          <w:b/>
          <w:bCs/>
          <w:lang w:eastAsia="ko-KR"/>
        </w:rPr>
        <w:t xml:space="preserve"> is missing </w:t>
      </w:r>
      <w:r w:rsidR="003F7BCC">
        <w:rPr>
          <w:rFonts w:eastAsia="Malgun Gothic"/>
          <w:b/>
          <w:bCs/>
          <w:lang w:eastAsia="ko-KR"/>
        </w:rPr>
        <w:t xml:space="preserve">the </w:t>
      </w:r>
      <w:r w:rsidR="003F7BCC" w:rsidRPr="003F7BCC">
        <w:rPr>
          <w:rFonts w:eastAsia="Malgun Gothic"/>
          <w:b/>
          <w:bCs/>
          <w:lang w:eastAsia="ko-KR"/>
        </w:rPr>
        <w:t>NR format</w:t>
      </w:r>
      <w:r w:rsidR="008D590A" w:rsidRPr="003F7BCC">
        <w:rPr>
          <w:rFonts w:eastAsia="Malgun Gothic"/>
          <w:b/>
          <w:bCs/>
          <w:lang w:eastAsia="ko-KR"/>
        </w:rPr>
        <w:t>.</w:t>
      </w:r>
    </w:p>
    <w:p w14:paraId="2A8D3EEC" w14:textId="4D835AC3" w:rsidR="003F7BCC" w:rsidRDefault="003F7BCC" w:rsidP="00A80A8D">
      <w:pPr>
        <w:jc w:val="both"/>
        <w:rPr>
          <w:rFonts w:eastAsia="Malgun Gothic"/>
          <w:lang w:eastAsia="ko-KR"/>
        </w:rPr>
      </w:pPr>
      <w:r w:rsidRPr="003F7BCC">
        <w:rPr>
          <w:rFonts w:eastAsia="Malgun Gothic"/>
          <w:lang w:eastAsia="ko-KR"/>
        </w:rPr>
        <w:t xml:space="preserve">To address the above and align with the SA2 CRs, we propose to add a </w:t>
      </w:r>
      <w:r w:rsidRPr="009508BB">
        <w:rPr>
          <w:rFonts w:eastAsia="Malgun Gothic"/>
          <w:i/>
          <w:iCs/>
          <w:lang w:eastAsia="ko-KR"/>
        </w:rPr>
        <w:t xml:space="preserve">UE Radio Capability for Paging </w:t>
      </w:r>
      <w:r w:rsidR="001A1577" w:rsidRPr="009508BB">
        <w:rPr>
          <w:rFonts w:eastAsia="Malgun Gothic"/>
          <w:i/>
          <w:iCs/>
          <w:lang w:eastAsia="ko-KR"/>
        </w:rPr>
        <w:t>for</w:t>
      </w:r>
      <w:r w:rsidRPr="009508BB">
        <w:rPr>
          <w:rFonts w:eastAsia="Malgun Gothic"/>
          <w:i/>
          <w:iCs/>
          <w:lang w:eastAsia="ko-KR"/>
        </w:rPr>
        <w:t xml:space="preserve"> NR</w:t>
      </w:r>
      <w:r w:rsidRPr="003F7BCC">
        <w:rPr>
          <w:rFonts w:eastAsia="Malgun Gothic"/>
          <w:lang w:eastAsia="ko-KR"/>
        </w:rPr>
        <w:t xml:space="preserve"> IE in the </w:t>
      </w:r>
      <w:r>
        <w:rPr>
          <w:rFonts w:eastAsia="Malgun Gothic"/>
          <w:lang w:eastAsia="ko-KR"/>
        </w:rPr>
        <w:t>S1AP</w:t>
      </w:r>
      <w:r w:rsidR="00B60947">
        <w:rPr>
          <w:rFonts w:eastAsia="Malgun Gothic"/>
          <w:lang w:eastAsia="ko-KR"/>
        </w:rPr>
        <w:t xml:space="preserve"> </w:t>
      </w:r>
      <w:r w:rsidR="00B60947" w:rsidRPr="00B60947">
        <w:rPr>
          <w:rFonts w:eastAsia="Malgun Gothic"/>
          <w:lang w:eastAsia="ko-KR"/>
        </w:rPr>
        <w:t>UE CAPABILITY INFO INDICATION</w:t>
      </w:r>
      <w:r w:rsidR="00B60947">
        <w:rPr>
          <w:rFonts w:eastAsia="Malgun Gothic"/>
          <w:lang w:eastAsia="ko-KR"/>
        </w:rPr>
        <w:t xml:space="preserve"> message</w:t>
      </w:r>
      <w:r>
        <w:rPr>
          <w:rFonts w:eastAsia="Malgun Gothic"/>
          <w:lang w:eastAsia="ko-KR"/>
        </w:rPr>
        <w:t>.</w:t>
      </w:r>
    </w:p>
    <w:p w14:paraId="73B213BA" w14:textId="76FA6284" w:rsidR="003F7BCC" w:rsidRDefault="003F7BCC" w:rsidP="00A80A8D">
      <w:pPr>
        <w:jc w:val="both"/>
        <w:rPr>
          <w:rFonts w:eastAsia="Malgun Gothic"/>
          <w:b/>
          <w:bCs/>
          <w:lang w:eastAsia="ko-KR"/>
        </w:rPr>
      </w:pPr>
      <w:r w:rsidRPr="003F7BCC">
        <w:rPr>
          <w:rFonts w:eastAsia="Malgun Gothic"/>
          <w:b/>
          <w:bCs/>
          <w:lang w:eastAsia="ko-KR"/>
        </w:rPr>
        <w:t xml:space="preserve">Proposal 1: Agree to introduce a </w:t>
      </w:r>
      <w:r w:rsidRPr="00A80A8D">
        <w:rPr>
          <w:rFonts w:eastAsia="Malgun Gothic"/>
          <w:b/>
          <w:bCs/>
          <w:i/>
          <w:iCs/>
          <w:lang w:eastAsia="ko-KR"/>
        </w:rPr>
        <w:t>UE Radio Capability for Paging</w:t>
      </w:r>
      <w:r w:rsidRPr="0023097F">
        <w:rPr>
          <w:rFonts w:eastAsia="Malgun Gothic"/>
          <w:b/>
          <w:bCs/>
          <w:i/>
          <w:iCs/>
          <w:lang w:eastAsia="ko-KR"/>
        </w:rPr>
        <w:t xml:space="preserve"> </w:t>
      </w:r>
      <w:r w:rsidR="009E2546">
        <w:rPr>
          <w:rFonts w:eastAsia="Malgun Gothic"/>
          <w:b/>
          <w:bCs/>
          <w:i/>
          <w:iCs/>
          <w:lang w:eastAsia="ko-KR"/>
        </w:rPr>
        <w:t>for</w:t>
      </w:r>
      <w:r w:rsidRPr="0023097F">
        <w:rPr>
          <w:rFonts w:eastAsia="Malgun Gothic"/>
          <w:b/>
          <w:bCs/>
          <w:i/>
          <w:iCs/>
          <w:lang w:eastAsia="ko-KR"/>
        </w:rPr>
        <w:t xml:space="preserve"> NR </w:t>
      </w:r>
      <w:r w:rsidRPr="003F7BCC">
        <w:rPr>
          <w:rFonts w:eastAsia="Malgun Gothic"/>
          <w:b/>
          <w:bCs/>
          <w:lang w:eastAsia="ko-KR"/>
        </w:rPr>
        <w:t>IE in S1AP</w:t>
      </w:r>
      <w:r w:rsidR="00B60947" w:rsidRPr="00B60947">
        <w:t xml:space="preserve"> </w:t>
      </w:r>
      <w:r w:rsidR="00B60947" w:rsidRPr="00B60947">
        <w:rPr>
          <w:rFonts w:eastAsia="Malgun Gothic"/>
          <w:b/>
          <w:bCs/>
          <w:lang w:eastAsia="ko-KR"/>
        </w:rPr>
        <w:t>UE CAPABILITY INFO INDICATION message</w:t>
      </w:r>
      <w:r w:rsidRPr="003F7BCC">
        <w:rPr>
          <w:rFonts w:eastAsia="Malgun Gothic"/>
          <w:b/>
          <w:bCs/>
          <w:lang w:eastAsia="ko-KR"/>
        </w:rPr>
        <w:t xml:space="preserve">. </w:t>
      </w:r>
    </w:p>
    <w:p w14:paraId="4A7C3460" w14:textId="79839F05" w:rsidR="003F7BCC" w:rsidRPr="003F7BCC" w:rsidRDefault="003F7BCC" w:rsidP="00A80A8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A CR to TS 36.413 v16 is available in [4]</w:t>
      </w:r>
    </w:p>
    <w:p w14:paraId="4238839B" w14:textId="77777777" w:rsidR="008E633C" w:rsidRPr="007F5466" w:rsidRDefault="008E633C" w:rsidP="008E633C">
      <w:pPr>
        <w:pStyle w:val="Heading1"/>
        <w:tabs>
          <w:tab w:val="num" w:pos="432"/>
        </w:tabs>
        <w:overflowPunct/>
        <w:autoSpaceDE/>
        <w:adjustRightInd/>
        <w:ind w:left="432" w:hanging="432"/>
        <w:rPr>
          <w:rFonts w:ascii="Times New Roman" w:hAnsi="Times New Roman"/>
          <w:lang w:eastAsia="zh-CN"/>
        </w:rPr>
      </w:pPr>
      <w:r w:rsidRPr="007F5466">
        <w:rPr>
          <w:rFonts w:ascii="Times New Roman" w:hAnsi="Times New Roman"/>
          <w:lang w:eastAsia="zh-CN"/>
        </w:rPr>
        <w:t>Conclusion</w:t>
      </w:r>
    </w:p>
    <w:p w14:paraId="0D1DA35C" w14:textId="0CB1C40C" w:rsidR="008E633C" w:rsidRPr="00771987" w:rsidRDefault="008E633C" w:rsidP="008E633C">
      <w:pPr>
        <w:jc w:val="both"/>
        <w:rPr>
          <w:lang w:eastAsia="zh-CN"/>
        </w:rPr>
      </w:pPr>
      <w:r w:rsidRPr="00771987">
        <w:rPr>
          <w:lang w:eastAsia="zh-CN"/>
        </w:rPr>
        <w:t xml:space="preserve">In this paper, we have discussed the </w:t>
      </w:r>
      <w:r w:rsidR="003F7BCC">
        <w:rPr>
          <w:lang w:eastAsia="zh-CN"/>
        </w:rPr>
        <w:t>LS sent by SA2</w:t>
      </w:r>
    </w:p>
    <w:p w14:paraId="5F9C4F05" w14:textId="661DA0F6" w:rsidR="0023097F" w:rsidRDefault="0023097F" w:rsidP="0023097F">
      <w:pPr>
        <w:jc w:val="both"/>
        <w:rPr>
          <w:rFonts w:eastAsia="Malgun Gothic"/>
          <w:b/>
          <w:bCs/>
          <w:lang w:eastAsia="ko-KR"/>
        </w:rPr>
      </w:pPr>
      <w:r w:rsidRPr="003F7BCC">
        <w:rPr>
          <w:rFonts w:eastAsia="Malgun Gothic"/>
          <w:b/>
          <w:bCs/>
          <w:lang w:eastAsia="ko-KR"/>
        </w:rPr>
        <w:t xml:space="preserve">Observation 1: For a RACS supporting RAN node </w:t>
      </w:r>
      <w:r>
        <w:rPr>
          <w:rFonts w:eastAsia="Malgun Gothic"/>
          <w:b/>
          <w:bCs/>
          <w:lang w:eastAsia="ko-KR"/>
        </w:rPr>
        <w:t xml:space="preserve">operating in </w:t>
      </w:r>
      <w:r w:rsidRPr="003F7BCC">
        <w:rPr>
          <w:rFonts w:eastAsia="Malgun Gothic"/>
          <w:b/>
          <w:bCs/>
          <w:lang w:eastAsia="ko-KR"/>
        </w:rPr>
        <w:t xml:space="preserve">mode A, NG-AP can support providing all the </w:t>
      </w:r>
      <w:proofErr w:type="spellStart"/>
      <w:r w:rsidRPr="003F7BCC">
        <w:rPr>
          <w:rFonts w:eastAsia="Malgun Gothic"/>
          <w:b/>
          <w:bCs/>
          <w:lang w:eastAsia="ko-KR"/>
        </w:rPr>
        <w:t>URCfP</w:t>
      </w:r>
      <w:proofErr w:type="spellEnd"/>
      <w:r w:rsidRPr="003F7BCC">
        <w:rPr>
          <w:rFonts w:eastAsia="Malgun Gothic"/>
          <w:b/>
          <w:bCs/>
          <w:lang w:eastAsia="ko-KR"/>
        </w:rPr>
        <w:t xml:space="preserve"> formats</w:t>
      </w:r>
      <w:r>
        <w:rPr>
          <w:rFonts w:eastAsia="Malgun Gothic"/>
          <w:b/>
          <w:bCs/>
          <w:lang w:eastAsia="ko-KR"/>
        </w:rPr>
        <w:t xml:space="preserve"> to CN</w:t>
      </w:r>
      <w:r w:rsidRPr="003F7BCC">
        <w:rPr>
          <w:rFonts w:eastAsia="Malgun Gothic"/>
          <w:b/>
          <w:bCs/>
          <w:lang w:eastAsia="ko-KR"/>
        </w:rPr>
        <w:t xml:space="preserve">, </w:t>
      </w:r>
      <w:r>
        <w:rPr>
          <w:rFonts w:eastAsia="Malgun Gothic"/>
          <w:b/>
          <w:bCs/>
          <w:lang w:eastAsia="ko-KR"/>
        </w:rPr>
        <w:t>however</w:t>
      </w:r>
      <w:r w:rsidRPr="003F7BCC">
        <w:rPr>
          <w:rFonts w:eastAsia="Malgun Gothic"/>
          <w:b/>
          <w:bCs/>
          <w:lang w:eastAsia="ko-KR"/>
        </w:rPr>
        <w:t xml:space="preserve"> S1-AP is </w:t>
      </w:r>
      <w:r>
        <w:rPr>
          <w:rFonts w:eastAsia="Malgun Gothic"/>
          <w:b/>
          <w:bCs/>
          <w:lang w:eastAsia="ko-KR"/>
        </w:rPr>
        <w:t xml:space="preserve">signalling the </w:t>
      </w:r>
      <w:r w:rsidRPr="003F7BCC">
        <w:rPr>
          <w:rFonts w:eastAsia="Malgun Gothic"/>
          <w:b/>
          <w:bCs/>
          <w:lang w:eastAsia="ko-KR"/>
        </w:rPr>
        <w:t>NR format.</w:t>
      </w:r>
    </w:p>
    <w:p w14:paraId="3BFDB80C" w14:textId="77777777" w:rsidR="00B60947" w:rsidRDefault="00B60947" w:rsidP="00B60947">
      <w:pPr>
        <w:jc w:val="both"/>
        <w:rPr>
          <w:rFonts w:eastAsia="Malgun Gothic"/>
          <w:b/>
          <w:bCs/>
          <w:lang w:eastAsia="ko-KR"/>
        </w:rPr>
      </w:pPr>
      <w:r w:rsidRPr="003F7BCC">
        <w:rPr>
          <w:rFonts w:eastAsia="Malgun Gothic"/>
          <w:b/>
          <w:bCs/>
          <w:lang w:eastAsia="ko-KR"/>
        </w:rPr>
        <w:t xml:space="preserve">Proposal 1: Agree to introduce a </w:t>
      </w:r>
      <w:r w:rsidRPr="00A80A8D">
        <w:rPr>
          <w:rFonts w:eastAsia="Malgun Gothic"/>
          <w:b/>
          <w:bCs/>
          <w:i/>
          <w:iCs/>
          <w:lang w:eastAsia="ko-KR"/>
        </w:rPr>
        <w:t>UE Radio Capability for Paging</w:t>
      </w:r>
      <w:r w:rsidRPr="0023097F">
        <w:rPr>
          <w:rFonts w:eastAsia="Malgun Gothic"/>
          <w:b/>
          <w:bCs/>
          <w:i/>
          <w:iCs/>
          <w:lang w:eastAsia="ko-KR"/>
        </w:rPr>
        <w:t xml:space="preserve"> </w:t>
      </w:r>
      <w:r>
        <w:rPr>
          <w:rFonts w:eastAsia="Malgun Gothic"/>
          <w:b/>
          <w:bCs/>
          <w:i/>
          <w:iCs/>
          <w:lang w:eastAsia="ko-KR"/>
        </w:rPr>
        <w:t>for</w:t>
      </w:r>
      <w:r w:rsidRPr="0023097F">
        <w:rPr>
          <w:rFonts w:eastAsia="Malgun Gothic"/>
          <w:b/>
          <w:bCs/>
          <w:i/>
          <w:iCs/>
          <w:lang w:eastAsia="ko-KR"/>
        </w:rPr>
        <w:t xml:space="preserve"> NR </w:t>
      </w:r>
      <w:r w:rsidRPr="003F7BCC">
        <w:rPr>
          <w:rFonts w:eastAsia="Malgun Gothic"/>
          <w:b/>
          <w:bCs/>
          <w:lang w:eastAsia="ko-KR"/>
        </w:rPr>
        <w:t>IE in S1AP</w:t>
      </w:r>
      <w:r w:rsidRPr="00B60947">
        <w:t xml:space="preserve"> </w:t>
      </w:r>
      <w:r w:rsidRPr="00B60947">
        <w:rPr>
          <w:rFonts w:eastAsia="Malgun Gothic"/>
          <w:b/>
          <w:bCs/>
          <w:lang w:eastAsia="ko-KR"/>
        </w:rPr>
        <w:t>UE CAPABILITY INFO INDICATION message</w:t>
      </w:r>
      <w:r w:rsidRPr="003F7BCC">
        <w:rPr>
          <w:rFonts w:eastAsia="Malgun Gothic"/>
          <w:b/>
          <w:bCs/>
          <w:lang w:eastAsia="ko-KR"/>
        </w:rPr>
        <w:t xml:space="preserve">. </w:t>
      </w:r>
    </w:p>
    <w:p w14:paraId="1BD1D459" w14:textId="77777777" w:rsidR="008E633C" w:rsidRPr="007F5466" w:rsidRDefault="008E633C" w:rsidP="008E633C">
      <w:pPr>
        <w:pStyle w:val="Heading1"/>
        <w:tabs>
          <w:tab w:val="num" w:pos="432"/>
        </w:tabs>
        <w:overflowPunct/>
        <w:autoSpaceDE/>
        <w:adjustRightInd/>
        <w:ind w:left="432" w:hanging="432"/>
        <w:rPr>
          <w:rFonts w:ascii="Times New Roman" w:hAnsi="Times New Roman"/>
          <w:lang w:eastAsia="zh-CN"/>
        </w:rPr>
      </w:pPr>
      <w:r w:rsidRPr="007F5466">
        <w:rPr>
          <w:rFonts w:ascii="Times New Roman" w:hAnsi="Times New Roman"/>
          <w:lang w:eastAsia="zh-CN"/>
        </w:rPr>
        <w:t>Reference</w:t>
      </w:r>
    </w:p>
    <w:p w14:paraId="43DDEBB4" w14:textId="77777777" w:rsidR="0023097F" w:rsidRDefault="0023097F" w:rsidP="0023097F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 w:rsidRPr="0023097F">
        <w:rPr>
          <w:rFonts w:ascii="Times New Roman" w:eastAsiaTheme="minorHAnsi" w:hAnsi="Times New Roman"/>
          <w:sz w:val="20"/>
          <w:szCs w:val="18"/>
          <w:lang w:eastAsia="zh-CN"/>
        </w:rPr>
        <w:t>S2-2106821</w:t>
      </w:r>
      <w:r w:rsidR="008E633C" w:rsidRPr="0023097F">
        <w:rPr>
          <w:rFonts w:ascii="Times New Roman" w:eastAsiaTheme="minorHAnsi" w:hAnsi="Times New Roman"/>
          <w:sz w:val="20"/>
          <w:szCs w:val="18"/>
          <w:lang w:eastAsia="zh-CN"/>
        </w:rPr>
        <w:t xml:space="preserve">, </w:t>
      </w:r>
      <w:r w:rsidRPr="0023097F">
        <w:rPr>
          <w:rFonts w:ascii="Times New Roman" w:eastAsiaTheme="minorHAnsi" w:hAnsi="Times New Roman"/>
          <w:sz w:val="20"/>
          <w:szCs w:val="18"/>
          <w:lang w:eastAsia="zh-CN"/>
        </w:rPr>
        <w:t>LS on the UE Radio Capability for Paging in RACS context</w:t>
      </w:r>
      <w:r>
        <w:rPr>
          <w:rFonts w:ascii="Times New Roman" w:eastAsiaTheme="minorHAnsi" w:hAnsi="Times New Roman"/>
          <w:sz w:val="20"/>
          <w:szCs w:val="18"/>
          <w:lang w:eastAsia="zh-CN"/>
        </w:rPr>
        <w:t>, SA2</w:t>
      </w:r>
    </w:p>
    <w:p w14:paraId="10402B7B" w14:textId="7000AAE9" w:rsidR="0023097F" w:rsidRPr="0023097F" w:rsidRDefault="0023097F" w:rsidP="0023097F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 w:rsidRPr="0023097F">
        <w:rPr>
          <w:rFonts w:ascii="Times New Roman" w:eastAsiaTheme="minorHAnsi" w:hAnsi="Times New Roman"/>
          <w:sz w:val="20"/>
          <w:szCs w:val="18"/>
          <w:lang w:eastAsia="zh-CN"/>
        </w:rPr>
        <w:t>S2-2106694, Handling of UE Radio Capability for Paging</w:t>
      </w:r>
      <w:r>
        <w:rPr>
          <w:rFonts w:ascii="Times New Roman" w:eastAsiaTheme="minorHAnsi" w:hAnsi="Times New Roman"/>
          <w:sz w:val="20"/>
          <w:szCs w:val="18"/>
          <w:lang w:eastAsia="zh-CN"/>
        </w:rPr>
        <w:t>, CR to TS 23.501</w:t>
      </w:r>
    </w:p>
    <w:p w14:paraId="1722F455" w14:textId="64A9952B" w:rsidR="00742D3E" w:rsidRPr="00090BE0" w:rsidRDefault="0023097F" w:rsidP="0023097F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 w:rsidRPr="0023097F">
        <w:rPr>
          <w:rFonts w:ascii="Times New Roman" w:eastAsiaTheme="minorHAnsi" w:hAnsi="Times New Roman"/>
          <w:sz w:val="20"/>
          <w:szCs w:val="18"/>
          <w:lang w:eastAsia="zh-CN"/>
        </w:rPr>
        <w:t>S2-</w:t>
      </w:r>
      <w:r w:rsidRPr="00090BE0">
        <w:rPr>
          <w:rFonts w:ascii="Times New Roman" w:eastAsiaTheme="minorHAnsi" w:hAnsi="Times New Roman"/>
          <w:sz w:val="20"/>
          <w:szCs w:val="18"/>
          <w:lang w:eastAsia="zh-CN"/>
        </w:rPr>
        <w:t>2106819, Handling of UE Radio Capability for Paging, CR to TS 23.401</w:t>
      </w:r>
    </w:p>
    <w:p w14:paraId="58CC7B72" w14:textId="2CBB34D4" w:rsidR="0023097F" w:rsidRPr="0023097F" w:rsidRDefault="0023097F" w:rsidP="0023097F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 w:rsidRPr="00090BE0">
        <w:rPr>
          <w:rFonts w:ascii="Times New Roman" w:eastAsiaTheme="minorHAnsi" w:hAnsi="Times New Roman"/>
          <w:sz w:val="20"/>
          <w:szCs w:val="18"/>
          <w:lang w:eastAsia="zh-CN"/>
        </w:rPr>
        <w:t>R3-21</w:t>
      </w:r>
      <w:r w:rsidR="00090BE0" w:rsidRPr="00090BE0">
        <w:rPr>
          <w:rFonts w:ascii="Times New Roman" w:eastAsiaTheme="minorHAnsi" w:hAnsi="Times New Roman"/>
          <w:sz w:val="20"/>
          <w:szCs w:val="18"/>
          <w:lang w:eastAsia="zh-CN"/>
        </w:rPr>
        <w:t>54</w:t>
      </w:r>
      <w:r w:rsidR="00140EC9">
        <w:rPr>
          <w:rFonts w:ascii="Times New Roman" w:eastAsiaTheme="minorHAnsi" w:hAnsi="Times New Roman"/>
          <w:sz w:val="20"/>
          <w:szCs w:val="18"/>
          <w:lang w:eastAsia="zh-CN"/>
        </w:rPr>
        <w:t>18</w:t>
      </w:r>
      <w:r w:rsidRPr="00090BE0">
        <w:rPr>
          <w:rFonts w:ascii="Times New Roman" w:eastAsiaTheme="minorHAnsi" w:hAnsi="Times New Roman"/>
          <w:sz w:val="20"/>
          <w:szCs w:val="18"/>
          <w:lang w:eastAsia="zh-CN"/>
        </w:rPr>
        <w:t xml:space="preserve">, Addition of </w:t>
      </w:r>
      <w:r w:rsidR="00AF0017" w:rsidRPr="00090BE0">
        <w:rPr>
          <w:rFonts w:ascii="Times New Roman" w:eastAsiaTheme="minorHAnsi" w:hAnsi="Times New Roman"/>
          <w:sz w:val="20"/>
          <w:szCs w:val="18"/>
          <w:lang w:eastAsia="zh-CN"/>
        </w:rPr>
        <w:t>UE Radio</w:t>
      </w:r>
      <w:r w:rsidR="00AF0017" w:rsidRPr="00AF0017">
        <w:rPr>
          <w:rFonts w:ascii="Times New Roman" w:eastAsiaTheme="minorHAnsi" w:hAnsi="Times New Roman"/>
          <w:sz w:val="20"/>
          <w:szCs w:val="18"/>
          <w:lang w:eastAsia="zh-CN"/>
        </w:rPr>
        <w:t xml:space="preserve"> Capability for Paging</w:t>
      </w:r>
      <w:r w:rsidR="00B60947">
        <w:rPr>
          <w:rFonts w:ascii="Times New Roman" w:eastAsiaTheme="minorHAnsi" w:hAnsi="Times New Roman"/>
          <w:sz w:val="20"/>
          <w:szCs w:val="18"/>
          <w:lang w:eastAsia="zh-CN"/>
        </w:rPr>
        <w:t xml:space="preserve"> for NR</w:t>
      </w:r>
      <w:r w:rsidR="00090BE0">
        <w:rPr>
          <w:rFonts w:ascii="Times New Roman" w:eastAsiaTheme="minorHAnsi" w:hAnsi="Times New Roman"/>
          <w:sz w:val="20"/>
          <w:szCs w:val="18"/>
          <w:lang w:eastAsia="zh-CN"/>
        </w:rPr>
        <w:t xml:space="preserve"> to S1-AP</w:t>
      </w:r>
      <w:r>
        <w:rPr>
          <w:rFonts w:ascii="Times New Roman" w:eastAsiaTheme="minorHAnsi" w:hAnsi="Times New Roman"/>
          <w:sz w:val="20"/>
          <w:szCs w:val="18"/>
          <w:lang w:eastAsia="zh-CN"/>
        </w:rPr>
        <w:t>, Ericsson, CR to TS 36.413</w:t>
      </w:r>
    </w:p>
    <w:sectPr w:rsidR="0023097F" w:rsidRPr="002309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F45"/>
    <w:rsid w:val="00033F45"/>
    <w:rsid w:val="000662E4"/>
    <w:rsid w:val="00090BE0"/>
    <w:rsid w:val="00107A75"/>
    <w:rsid w:val="00140EC9"/>
    <w:rsid w:val="0015223C"/>
    <w:rsid w:val="001A1577"/>
    <w:rsid w:val="002134EF"/>
    <w:rsid w:val="0023097F"/>
    <w:rsid w:val="002E2EA8"/>
    <w:rsid w:val="00334E7B"/>
    <w:rsid w:val="003F7BCC"/>
    <w:rsid w:val="00645DCB"/>
    <w:rsid w:val="00665CC8"/>
    <w:rsid w:val="00742D3E"/>
    <w:rsid w:val="007E5BF3"/>
    <w:rsid w:val="008D590A"/>
    <w:rsid w:val="008E633C"/>
    <w:rsid w:val="009508BB"/>
    <w:rsid w:val="009869D5"/>
    <w:rsid w:val="009A68A1"/>
    <w:rsid w:val="009B67DA"/>
    <w:rsid w:val="009E2546"/>
    <w:rsid w:val="00A80A8D"/>
    <w:rsid w:val="00AF0017"/>
    <w:rsid w:val="00B40FA6"/>
    <w:rsid w:val="00B60947"/>
    <w:rsid w:val="00BF4D65"/>
    <w:rsid w:val="00BF7E9B"/>
    <w:rsid w:val="00E37EDA"/>
    <w:rsid w:val="00E7377D"/>
    <w:rsid w:val="00F816A4"/>
    <w:rsid w:val="00F915E6"/>
    <w:rsid w:val="00FA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619B"/>
  <w15:chartTrackingRefBased/>
  <w15:docId w15:val="{FA85BAA9-8E89-4F61-B8CB-B40A4F63A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33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8E63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3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3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8E633C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E633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8E63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E633C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E633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DengXian" w:hAnsi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8E6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633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33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33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HChar">
    <w:name w:val="TAH Char"/>
    <w:link w:val="TAH"/>
    <w:qFormat/>
    <w:locked/>
    <w:rsid w:val="008E633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rsid w:val="008E633C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HAnsi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8E6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8E633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sz w:val="22"/>
      <w:szCs w:val="22"/>
    </w:rPr>
  </w:style>
  <w:style w:type="character" w:customStyle="1" w:styleId="TALChar">
    <w:name w:val="TAL Char"/>
    <w:link w:val="TAL"/>
    <w:qFormat/>
    <w:locked/>
    <w:rsid w:val="008E633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8E633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sz w:val="18"/>
      <w:szCs w:val="22"/>
    </w:rPr>
  </w:style>
  <w:style w:type="paragraph" w:customStyle="1" w:styleId="TF">
    <w:name w:val="TF"/>
    <w:aliases w:val="left"/>
    <w:basedOn w:val="TH"/>
    <w:link w:val="TFZchn"/>
    <w:rsid w:val="008E633C"/>
    <w:pPr>
      <w:keepNext w:val="0"/>
      <w:spacing w:before="0" w:after="240"/>
    </w:pPr>
  </w:style>
  <w:style w:type="character" w:customStyle="1" w:styleId="TFZchn">
    <w:name w:val="TF Zchn"/>
    <w:link w:val="TF"/>
    <w:locked/>
    <w:rsid w:val="008E633C"/>
    <w:rPr>
      <w:rFonts w:ascii="Arial" w:hAnsi="Arial" w:cs="Arial"/>
      <w:b/>
      <w:lang w:val="en-GB"/>
    </w:rPr>
  </w:style>
  <w:style w:type="table" w:styleId="TableGrid">
    <w:name w:val="Table Grid"/>
    <w:basedOn w:val="TableNormal"/>
    <w:rsid w:val="008E633C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5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ui-provider">
    <w:name w:val="ui-provider"/>
    <w:basedOn w:val="DefaultParagraphFont"/>
    <w:rsid w:val="008D590A"/>
  </w:style>
  <w:style w:type="character" w:styleId="Strong">
    <w:name w:val="Strong"/>
    <w:basedOn w:val="DefaultParagraphFont"/>
    <w:uiPriority w:val="22"/>
    <w:qFormat/>
    <w:rsid w:val="008D590A"/>
    <w:rPr>
      <w:b/>
      <w:bCs/>
    </w:rPr>
  </w:style>
  <w:style w:type="character" w:customStyle="1" w:styleId="B1Char">
    <w:name w:val="B1 Char"/>
    <w:link w:val="B1"/>
    <w:locked/>
    <w:rsid w:val="00FA7E60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FA7E6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HAnsi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FA7E6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DE7F0-D09F-46A9-A1F9-162E8D7513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C26C1F0-6481-478A-99B6-66ABA3773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6A880-0D8D-4CA0-BE66-6A4319B98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962</Words>
  <Characters>5099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28</cp:revision>
  <dcterms:created xsi:type="dcterms:W3CDTF">2021-10-06T07:57:00Z</dcterms:created>
  <dcterms:modified xsi:type="dcterms:W3CDTF">2021-10-21T17:14:00Z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